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C4AD3" w14:textId="77777777" w:rsidR="00CF1730" w:rsidRPr="00F04118" w:rsidRDefault="00CF1730" w:rsidP="00F04118">
      <w:pPr>
        <w:pStyle w:val="Default"/>
        <w:jc w:val="both"/>
        <w:rPr>
          <w:rFonts w:ascii="Lucida Sans" w:hAnsi="Lucida Sans"/>
          <w:b/>
          <w:smallCaps/>
          <w:color w:val="3366FF"/>
          <w:sz w:val="20"/>
          <w:szCs w:val="20"/>
        </w:rPr>
      </w:pPr>
      <w:bookmarkStart w:id="0" w:name="_GoBack"/>
      <w:bookmarkEnd w:id="0"/>
    </w:p>
    <w:p w14:paraId="6E1F4429" w14:textId="77777777" w:rsidR="00CF1730" w:rsidRPr="00F04118" w:rsidRDefault="00CF1730" w:rsidP="00F04118">
      <w:pPr>
        <w:pStyle w:val="Default"/>
        <w:jc w:val="both"/>
        <w:rPr>
          <w:rFonts w:ascii="Lucida Sans" w:hAnsi="Lucida Sans"/>
          <w:b/>
          <w:smallCaps/>
          <w:color w:val="3366FF"/>
          <w:sz w:val="20"/>
          <w:szCs w:val="20"/>
        </w:rPr>
      </w:pPr>
    </w:p>
    <w:p w14:paraId="4086CBFC" w14:textId="77777777" w:rsidR="00CF1730" w:rsidRPr="00F04118" w:rsidRDefault="00CF1730" w:rsidP="00F04118">
      <w:pPr>
        <w:pStyle w:val="Default"/>
        <w:jc w:val="both"/>
        <w:rPr>
          <w:rFonts w:ascii="Lucida Sans" w:hAnsi="Lucida Sans"/>
          <w:b/>
          <w:smallCaps/>
          <w:color w:val="3366FF"/>
          <w:sz w:val="20"/>
          <w:szCs w:val="20"/>
        </w:rPr>
      </w:pPr>
    </w:p>
    <w:p w14:paraId="0E4C5C64" w14:textId="77777777" w:rsidR="00CF1730" w:rsidRPr="00F04118" w:rsidRDefault="00CF1730" w:rsidP="00F04118">
      <w:pPr>
        <w:pStyle w:val="Default"/>
        <w:jc w:val="both"/>
        <w:rPr>
          <w:rFonts w:ascii="Lucida Sans" w:hAnsi="Lucida Sans"/>
          <w:b/>
          <w:smallCaps/>
          <w:color w:val="3366FF"/>
          <w:sz w:val="20"/>
          <w:szCs w:val="20"/>
        </w:rPr>
      </w:pPr>
    </w:p>
    <w:p w14:paraId="228113A4" w14:textId="77777777" w:rsidR="00CF1730" w:rsidRPr="00F04118" w:rsidRDefault="00CF1730" w:rsidP="00F04118">
      <w:pPr>
        <w:pStyle w:val="Default"/>
        <w:jc w:val="both"/>
        <w:rPr>
          <w:rFonts w:ascii="Lucida Sans" w:hAnsi="Lucida Sans"/>
          <w:b/>
          <w:smallCaps/>
          <w:color w:val="3366FF"/>
          <w:sz w:val="20"/>
          <w:szCs w:val="20"/>
        </w:rPr>
      </w:pPr>
    </w:p>
    <w:p w14:paraId="186DB476" w14:textId="05628BB8" w:rsidR="00CF631E" w:rsidRPr="00F04118" w:rsidRDefault="00F04118" w:rsidP="00F04118">
      <w:pPr>
        <w:pStyle w:val="Default"/>
        <w:jc w:val="center"/>
        <w:rPr>
          <w:rFonts w:ascii="Lucida Sans" w:eastAsia="Lucida Sans" w:hAnsi="Lucida Sans" w:cs="Lucida Sans"/>
          <w:b/>
          <w:bCs/>
          <w:smallCaps/>
          <w:color w:val="0083FA"/>
          <w:sz w:val="28"/>
          <w:szCs w:val="28"/>
        </w:rPr>
      </w:pPr>
      <w:r>
        <w:rPr>
          <w:rFonts w:ascii="Lucida Sans" w:eastAsia="Lucida Sans" w:hAnsi="Lucida Sans" w:cs="Lucida Sans"/>
          <w:b/>
          <w:bCs/>
          <w:smallCaps/>
          <w:color w:val="0083FA"/>
          <w:sz w:val="28"/>
          <w:szCs w:val="28"/>
        </w:rPr>
        <w:t>Annex</w:t>
      </w:r>
      <w:r w:rsidRPr="00F04118">
        <w:rPr>
          <w:rFonts w:ascii="Lucida Sans" w:eastAsia="Lucida Sans" w:hAnsi="Lucida Sans" w:cs="Lucida Sans"/>
          <w:b/>
          <w:bCs/>
          <w:smallCaps/>
          <w:color w:val="0083FA"/>
          <w:sz w:val="28"/>
          <w:szCs w:val="28"/>
        </w:rPr>
        <w:t xml:space="preserve"> </w:t>
      </w:r>
      <w:r w:rsidR="00AB50BE" w:rsidRPr="00F04118">
        <w:rPr>
          <w:rFonts w:ascii="Lucida Sans" w:eastAsia="Lucida Sans" w:hAnsi="Lucida Sans" w:cs="Lucida Sans"/>
          <w:b/>
          <w:bCs/>
          <w:smallCaps/>
          <w:color w:val="0083FA"/>
          <w:sz w:val="28"/>
          <w:szCs w:val="28"/>
        </w:rPr>
        <w:t>A5</w:t>
      </w:r>
      <w:r w:rsidR="00CF631E" w:rsidRPr="00F04118">
        <w:rPr>
          <w:rFonts w:ascii="Lucida Sans" w:eastAsia="Lucida Sans" w:hAnsi="Lucida Sans" w:cs="Lucida Sans"/>
          <w:b/>
          <w:bCs/>
          <w:smallCaps/>
          <w:color w:val="0083FA"/>
          <w:sz w:val="28"/>
          <w:szCs w:val="28"/>
        </w:rPr>
        <w:t xml:space="preserve">: </w:t>
      </w:r>
      <w:r w:rsidR="002216B5" w:rsidRPr="00F04118">
        <w:rPr>
          <w:rFonts w:ascii="Lucida Sans" w:eastAsia="Lucida Sans" w:hAnsi="Lucida Sans" w:cs="Lucida Sans"/>
          <w:b/>
          <w:bCs/>
          <w:smallCaps/>
          <w:color w:val="0083FA"/>
          <w:sz w:val="28"/>
          <w:szCs w:val="28"/>
        </w:rPr>
        <w:t>Verplichtingen van de DCO</w:t>
      </w:r>
    </w:p>
    <w:p w14:paraId="23EDB5DF" w14:textId="73E9446C" w:rsidR="00D26B5F" w:rsidRPr="00F04118" w:rsidRDefault="00D26B5F" w:rsidP="00F04118">
      <w:pPr>
        <w:pStyle w:val="Default"/>
        <w:jc w:val="center"/>
        <w:rPr>
          <w:rFonts w:ascii="Lucida Sans" w:eastAsia="Lucida Sans" w:hAnsi="Lucida Sans" w:cs="Lucida Sans"/>
          <w:b/>
          <w:bCs/>
          <w:smallCaps/>
          <w:color w:val="0083FA"/>
          <w:sz w:val="28"/>
          <w:szCs w:val="28"/>
        </w:rPr>
      </w:pPr>
      <w:r w:rsidRPr="00F04118">
        <w:rPr>
          <w:rFonts w:ascii="Lucida Sans" w:eastAsia="Lucida Sans" w:hAnsi="Lucida Sans" w:cs="Lucida Sans"/>
          <w:b/>
          <w:bCs/>
          <w:smallCaps/>
          <w:color w:val="0083FA"/>
          <w:sz w:val="28"/>
          <w:szCs w:val="28"/>
        </w:rPr>
        <w:t xml:space="preserve">bij </w:t>
      </w:r>
      <w:r w:rsidR="00834392" w:rsidRPr="00F04118">
        <w:rPr>
          <w:rFonts w:ascii="Lucida Sans" w:eastAsia="Lucida Sans" w:hAnsi="Lucida Sans" w:cs="Lucida Sans"/>
          <w:b/>
          <w:bCs/>
          <w:smallCaps/>
          <w:color w:val="0083FA"/>
          <w:sz w:val="28"/>
          <w:szCs w:val="28"/>
        </w:rPr>
        <w:t xml:space="preserve">Beschrijvend document Europese aanbesteding </w:t>
      </w:r>
      <w:r w:rsidR="00F04118">
        <w:rPr>
          <w:rFonts w:ascii="Lucida Sans" w:eastAsia="Lucida Sans" w:hAnsi="Lucida Sans" w:cs="Lucida Sans"/>
          <w:b/>
          <w:bCs/>
          <w:smallCaps/>
          <w:color w:val="0083FA"/>
          <w:sz w:val="28"/>
          <w:szCs w:val="28"/>
        </w:rPr>
        <w:br/>
      </w:r>
      <w:r w:rsidR="00834392" w:rsidRPr="00F04118">
        <w:rPr>
          <w:rFonts w:ascii="Lucida Sans" w:eastAsia="Lucida Sans" w:hAnsi="Lucida Sans" w:cs="Lucida Sans"/>
          <w:b/>
          <w:bCs/>
          <w:smallCaps/>
          <w:color w:val="0083FA"/>
          <w:sz w:val="28"/>
          <w:szCs w:val="28"/>
        </w:rPr>
        <w:t xml:space="preserve">volgens de openbare procedure </w:t>
      </w:r>
      <w:proofErr w:type="spellStart"/>
      <w:r w:rsidR="00834392" w:rsidRPr="00F04118">
        <w:rPr>
          <w:rFonts w:ascii="Lucida Sans" w:eastAsia="Lucida Sans" w:hAnsi="Lucida Sans" w:cs="Lucida Sans"/>
          <w:b/>
          <w:bCs/>
          <w:smallCaps/>
          <w:color w:val="0083FA"/>
          <w:sz w:val="28"/>
          <w:szCs w:val="28"/>
        </w:rPr>
        <w:t>iDiensten</w:t>
      </w:r>
      <w:proofErr w:type="spellEnd"/>
      <w:r w:rsidR="00834392" w:rsidRPr="00F04118">
        <w:rPr>
          <w:rFonts w:ascii="Lucida Sans" w:eastAsia="Lucida Sans" w:hAnsi="Lucida Sans" w:cs="Lucida Sans"/>
          <w:b/>
          <w:bCs/>
          <w:smallCaps/>
          <w:color w:val="0083FA"/>
          <w:sz w:val="28"/>
          <w:szCs w:val="28"/>
        </w:rPr>
        <w:t xml:space="preserve"> </w:t>
      </w:r>
      <w:r w:rsidR="00F04118">
        <w:rPr>
          <w:rFonts w:ascii="Lucida Sans" w:eastAsia="Lucida Sans" w:hAnsi="Lucida Sans" w:cs="Lucida Sans"/>
          <w:b/>
          <w:bCs/>
          <w:smallCaps/>
          <w:color w:val="0083FA"/>
          <w:sz w:val="28"/>
          <w:szCs w:val="28"/>
        </w:rPr>
        <w:br/>
      </w:r>
      <w:r w:rsidR="00834392" w:rsidRPr="00F04118">
        <w:rPr>
          <w:rFonts w:ascii="Lucida Sans" w:eastAsia="Lucida Sans" w:hAnsi="Lucida Sans" w:cs="Lucida Sans"/>
          <w:b/>
          <w:bCs/>
          <w:smallCaps/>
          <w:color w:val="0083FA"/>
          <w:sz w:val="28"/>
          <w:szCs w:val="28"/>
        </w:rPr>
        <w:t xml:space="preserve">in het kader van het programma </w:t>
      </w:r>
      <w:proofErr w:type="spellStart"/>
      <w:r w:rsidR="00834392" w:rsidRPr="00F04118">
        <w:rPr>
          <w:rFonts w:ascii="Lucida Sans" w:eastAsia="Lucida Sans" w:hAnsi="Lucida Sans" w:cs="Lucida Sans"/>
          <w:b/>
          <w:bCs/>
          <w:smallCaps/>
          <w:color w:val="0083FA"/>
          <w:sz w:val="28"/>
          <w:szCs w:val="28"/>
        </w:rPr>
        <w:t>iCentrale</w:t>
      </w:r>
      <w:proofErr w:type="spellEnd"/>
    </w:p>
    <w:p w14:paraId="2DC39E57" w14:textId="56F2C829" w:rsidR="001833E5" w:rsidRDefault="001833E5" w:rsidP="00F04118">
      <w:pPr>
        <w:pStyle w:val="Default"/>
        <w:jc w:val="center"/>
        <w:rPr>
          <w:rFonts w:ascii="Lucida Sans" w:hAnsi="Lucida Sans"/>
          <w:b/>
          <w:smallCaps/>
          <w:color w:val="0083FA"/>
          <w:sz w:val="20"/>
          <w:szCs w:val="20"/>
        </w:rPr>
      </w:pPr>
    </w:p>
    <w:p w14:paraId="3AF5C082" w14:textId="77777777" w:rsidR="00F04118" w:rsidRPr="00F04118" w:rsidRDefault="00F04118" w:rsidP="00F04118">
      <w:pPr>
        <w:pStyle w:val="Default"/>
        <w:jc w:val="center"/>
        <w:rPr>
          <w:rFonts w:ascii="Lucida Sans" w:hAnsi="Lucida Sans"/>
          <w:b/>
          <w:smallCaps/>
          <w:color w:val="0083FA"/>
          <w:sz w:val="20"/>
          <w:szCs w:val="20"/>
        </w:rPr>
      </w:pPr>
    </w:p>
    <w:p w14:paraId="071EFBA2" w14:textId="73C1CC55" w:rsidR="00CF1730" w:rsidRPr="00F04118" w:rsidRDefault="28211D7D" w:rsidP="00F04118">
      <w:pPr>
        <w:pStyle w:val="Default"/>
        <w:jc w:val="center"/>
        <w:rPr>
          <w:rFonts w:ascii="Lucida Sans" w:eastAsia="Lucida Sans" w:hAnsi="Lucida Sans" w:cs="Lucida Sans"/>
          <w:b/>
          <w:bCs/>
          <w:smallCaps/>
          <w:color w:val="0083FA"/>
        </w:rPr>
      </w:pPr>
      <w:r w:rsidRPr="00F04118">
        <w:rPr>
          <w:rFonts w:ascii="Lucida Sans" w:eastAsia="Lucida Sans" w:hAnsi="Lucida Sans" w:cs="Lucida Sans"/>
          <w:b/>
          <w:bCs/>
          <w:smallCaps/>
          <w:color w:val="0083FA"/>
        </w:rPr>
        <w:t>Diensten voor provincies en gemeenten</w:t>
      </w:r>
    </w:p>
    <w:p w14:paraId="72CF4134" w14:textId="77777777" w:rsidR="00040F58" w:rsidRPr="00F04118" w:rsidRDefault="00040F58" w:rsidP="00F04118">
      <w:pPr>
        <w:pStyle w:val="Default"/>
        <w:jc w:val="center"/>
        <w:rPr>
          <w:rFonts w:ascii="Lucida Sans" w:hAnsi="Lucida Sans"/>
          <w:b/>
          <w:bCs/>
          <w:smallCaps/>
          <w:color w:val="0083FA"/>
          <w:sz w:val="20"/>
          <w:szCs w:val="20"/>
        </w:rPr>
      </w:pPr>
    </w:p>
    <w:p w14:paraId="0BB79087" w14:textId="77777777" w:rsidR="00CF1730" w:rsidRPr="00F04118" w:rsidRDefault="00CF1730" w:rsidP="00F04118">
      <w:pPr>
        <w:spacing w:line="240" w:lineRule="auto"/>
        <w:jc w:val="both"/>
        <w:rPr>
          <w:rFonts w:cs="Arial"/>
          <w:b/>
          <w:bCs/>
          <w:color w:val="3366FF"/>
          <w:szCs w:val="20"/>
        </w:rPr>
      </w:pPr>
    </w:p>
    <w:p w14:paraId="1B6A2E39" w14:textId="77777777" w:rsidR="00CF1730" w:rsidRPr="00F04118" w:rsidRDefault="00CF1730" w:rsidP="00F04118">
      <w:pPr>
        <w:spacing w:line="240" w:lineRule="auto"/>
        <w:jc w:val="both"/>
        <w:rPr>
          <w:rFonts w:cs="Arial"/>
          <w:b/>
          <w:bCs/>
          <w:color w:val="3366FF"/>
          <w:szCs w:val="20"/>
        </w:rPr>
      </w:pPr>
    </w:p>
    <w:p w14:paraId="78CA4AD6" w14:textId="03AD0D05" w:rsidR="008F3B18" w:rsidRDefault="008F3B18" w:rsidP="00F04118">
      <w:pPr>
        <w:spacing w:line="240" w:lineRule="auto"/>
        <w:jc w:val="both"/>
        <w:rPr>
          <w:szCs w:val="20"/>
        </w:rPr>
      </w:pPr>
    </w:p>
    <w:p w14:paraId="20D92F37" w14:textId="46F525E0" w:rsidR="00F04118" w:rsidRDefault="00F04118" w:rsidP="00F04118">
      <w:pPr>
        <w:spacing w:line="240" w:lineRule="auto"/>
        <w:jc w:val="both"/>
        <w:rPr>
          <w:szCs w:val="20"/>
        </w:rPr>
      </w:pPr>
    </w:p>
    <w:p w14:paraId="45BAD47F" w14:textId="2B76E8F9" w:rsidR="00F04118" w:rsidRDefault="00F04118" w:rsidP="00F04118">
      <w:pPr>
        <w:spacing w:line="240" w:lineRule="auto"/>
        <w:jc w:val="both"/>
        <w:rPr>
          <w:szCs w:val="20"/>
        </w:rPr>
      </w:pPr>
    </w:p>
    <w:p w14:paraId="0BD47453" w14:textId="707F3BC9" w:rsidR="00F04118" w:rsidRDefault="00F04118" w:rsidP="00F04118">
      <w:pPr>
        <w:spacing w:line="240" w:lineRule="auto"/>
        <w:jc w:val="both"/>
        <w:rPr>
          <w:szCs w:val="20"/>
        </w:rPr>
      </w:pPr>
    </w:p>
    <w:p w14:paraId="5C259198" w14:textId="284F4C90" w:rsidR="00F04118" w:rsidRDefault="00F04118" w:rsidP="00F04118">
      <w:pPr>
        <w:spacing w:line="240" w:lineRule="auto"/>
        <w:jc w:val="both"/>
        <w:rPr>
          <w:szCs w:val="20"/>
        </w:rPr>
      </w:pPr>
    </w:p>
    <w:p w14:paraId="0538E9B6" w14:textId="736AA3D6" w:rsidR="00F04118" w:rsidRDefault="00F04118" w:rsidP="00F04118">
      <w:pPr>
        <w:spacing w:line="240" w:lineRule="auto"/>
        <w:jc w:val="both"/>
        <w:rPr>
          <w:szCs w:val="20"/>
        </w:rPr>
      </w:pPr>
    </w:p>
    <w:p w14:paraId="5D1C35D6" w14:textId="1E4A3E91" w:rsidR="00F04118" w:rsidRDefault="00F04118" w:rsidP="00F04118">
      <w:pPr>
        <w:spacing w:line="240" w:lineRule="auto"/>
        <w:jc w:val="both"/>
        <w:rPr>
          <w:szCs w:val="20"/>
        </w:rPr>
      </w:pPr>
    </w:p>
    <w:p w14:paraId="214F02C4" w14:textId="6F29D49E" w:rsidR="00F04118" w:rsidRDefault="00F04118" w:rsidP="00F04118">
      <w:pPr>
        <w:spacing w:line="240" w:lineRule="auto"/>
        <w:jc w:val="both"/>
        <w:rPr>
          <w:szCs w:val="20"/>
        </w:rPr>
      </w:pPr>
    </w:p>
    <w:p w14:paraId="32CEB32D" w14:textId="3EBC8FE7" w:rsidR="00F04118" w:rsidRDefault="00F04118" w:rsidP="00F04118">
      <w:pPr>
        <w:spacing w:line="240" w:lineRule="auto"/>
        <w:jc w:val="both"/>
        <w:rPr>
          <w:szCs w:val="20"/>
        </w:rPr>
      </w:pPr>
    </w:p>
    <w:p w14:paraId="62E9607D" w14:textId="2E2797DE" w:rsidR="00F04118" w:rsidRDefault="00F04118" w:rsidP="00F04118">
      <w:pPr>
        <w:spacing w:line="240" w:lineRule="auto"/>
        <w:jc w:val="both"/>
        <w:rPr>
          <w:szCs w:val="20"/>
        </w:rPr>
      </w:pPr>
    </w:p>
    <w:p w14:paraId="3FF9EE2C" w14:textId="7232F59C" w:rsidR="00F04118" w:rsidRDefault="00F04118" w:rsidP="00F04118">
      <w:pPr>
        <w:spacing w:line="240" w:lineRule="auto"/>
        <w:jc w:val="both"/>
        <w:rPr>
          <w:szCs w:val="20"/>
        </w:rPr>
      </w:pPr>
    </w:p>
    <w:p w14:paraId="28054388" w14:textId="6CFC7492" w:rsidR="00F04118" w:rsidRDefault="00F04118" w:rsidP="00F04118">
      <w:pPr>
        <w:spacing w:line="240" w:lineRule="auto"/>
        <w:jc w:val="both"/>
        <w:rPr>
          <w:szCs w:val="20"/>
        </w:rPr>
      </w:pPr>
    </w:p>
    <w:p w14:paraId="2C10FFC6" w14:textId="233116CA" w:rsidR="00F04118" w:rsidRDefault="00F04118" w:rsidP="00F04118">
      <w:pPr>
        <w:spacing w:line="240" w:lineRule="auto"/>
        <w:jc w:val="both"/>
        <w:rPr>
          <w:szCs w:val="20"/>
        </w:rPr>
      </w:pPr>
    </w:p>
    <w:p w14:paraId="2D43FE47" w14:textId="247EBACB" w:rsidR="00F04118" w:rsidRDefault="00F04118" w:rsidP="00F04118">
      <w:pPr>
        <w:spacing w:line="240" w:lineRule="auto"/>
        <w:jc w:val="both"/>
        <w:rPr>
          <w:szCs w:val="20"/>
        </w:rPr>
      </w:pPr>
    </w:p>
    <w:p w14:paraId="2CD0BEC9" w14:textId="5F33F1F8" w:rsidR="00F04118" w:rsidRDefault="00F04118" w:rsidP="00F04118">
      <w:pPr>
        <w:spacing w:line="240" w:lineRule="auto"/>
        <w:jc w:val="both"/>
        <w:rPr>
          <w:szCs w:val="20"/>
        </w:rPr>
      </w:pPr>
    </w:p>
    <w:p w14:paraId="66D6A5D6" w14:textId="53A4EE6A" w:rsidR="00F04118" w:rsidRDefault="00F04118" w:rsidP="00F04118">
      <w:pPr>
        <w:spacing w:line="240" w:lineRule="auto"/>
        <w:jc w:val="both"/>
        <w:rPr>
          <w:szCs w:val="20"/>
        </w:rPr>
      </w:pPr>
    </w:p>
    <w:p w14:paraId="795B3305" w14:textId="3AC130D7" w:rsidR="00F04118" w:rsidRDefault="00F04118" w:rsidP="00F04118">
      <w:pPr>
        <w:spacing w:line="240" w:lineRule="auto"/>
        <w:jc w:val="both"/>
        <w:rPr>
          <w:szCs w:val="20"/>
        </w:rPr>
      </w:pPr>
    </w:p>
    <w:p w14:paraId="207B82D9" w14:textId="3D577109" w:rsidR="00F04118" w:rsidRDefault="00F04118" w:rsidP="00F04118">
      <w:pPr>
        <w:spacing w:line="240" w:lineRule="auto"/>
        <w:jc w:val="both"/>
        <w:rPr>
          <w:szCs w:val="20"/>
        </w:rPr>
      </w:pPr>
    </w:p>
    <w:p w14:paraId="5E983491" w14:textId="102597C3" w:rsidR="00F04118" w:rsidRDefault="00F04118" w:rsidP="00F04118">
      <w:pPr>
        <w:spacing w:line="240" w:lineRule="auto"/>
        <w:jc w:val="both"/>
        <w:rPr>
          <w:szCs w:val="20"/>
        </w:rPr>
      </w:pPr>
    </w:p>
    <w:p w14:paraId="0D3BDBB3" w14:textId="4C681CEC" w:rsidR="00F04118" w:rsidRDefault="00F04118" w:rsidP="00F04118">
      <w:pPr>
        <w:spacing w:line="240" w:lineRule="auto"/>
        <w:jc w:val="both"/>
        <w:rPr>
          <w:szCs w:val="20"/>
        </w:rPr>
      </w:pPr>
    </w:p>
    <w:p w14:paraId="512A5ABB" w14:textId="60E79F55" w:rsidR="00F04118" w:rsidRDefault="00F04118" w:rsidP="00F04118">
      <w:pPr>
        <w:spacing w:line="240" w:lineRule="auto"/>
        <w:jc w:val="both"/>
        <w:rPr>
          <w:szCs w:val="20"/>
        </w:rPr>
      </w:pPr>
    </w:p>
    <w:p w14:paraId="30D87332" w14:textId="7AC80D8B" w:rsidR="00F04118" w:rsidRDefault="00F04118" w:rsidP="00F04118">
      <w:pPr>
        <w:spacing w:line="240" w:lineRule="auto"/>
        <w:jc w:val="both"/>
        <w:rPr>
          <w:szCs w:val="20"/>
        </w:rPr>
      </w:pPr>
    </w:p>
    <w:p w14:paraId="67BC792A" w14:textId="44814136" w:rsidR="00F04118" w:rsidRDefault="00F04118" w:rsidP="00F04118">
      <w:pPr>
        <w:spacing w:line="240" w:lineRule="auto"/>
        <w:jc w:val="both"/>
        <w:rPr>
          <w:szCs w:val="20"/>
        </w:rPr>
      </w:pPr>
    </w:p>
    <w:p w14:paraId="2DAF7F3F" w14:textId="40B16A6E" w:rsidR="00F04118" w:rsidRDefault="00F04118" w:rsidP="00F04118">
      <w:pPr>
        <w:spacing w:line="240" w:lineRule="auto"/>
        <w:jc w:val="both"/>
        <w:rPr>
          <w:szCs w:val="20"/>
        </w:rPr>
      </w:pPr>
    </w:p>
    <w:p w14:paraId="714CCFEE" w14:textId="2AD1D2BA" w:rsidR="00F04118" w:rsidRDefault="00F04118" w:rsidP="00F04118">
      <w:pPr>
        <w:spacing w:line="240" w:lineRule="auto"/>
        <w:jc w:val="both"/>
        <w:rPr>
          <w:szCs w:val="20"/>
        </w:rPr>
      </w:pPr>
    </w:p>
    <w:p w14:paraId="4E8DE763" w14:textId="34F2952F" w:rsidR="00F04118" w:rsidRDefault="00F04118" w:rsidP="00F04118">
      <w:pPr>
        <w:spacing w:line="240" w:lineRule="auto"/>
        <w:jc w:val="both"/>
        <w:rPr>
          <w:szCs w:val="20"/>
        </w:rPr>
      </w:pPr>
    </w:p>
    <w:p w14:paraId="59520C35" w14:textId="3BAB28D1" w:rsidR="00F04118" w:rsidRDefault="00F04118" w:rsidP="00F04118">
      <w:pPr>
        <w:spacing w:line="240" w:lineRule="auto"/>
        <w:jc w:val="both"/>
        <w:rPr>
          <w:szCs w:val="20"/>
        </w:rPr>
      </w:pPr>
    </w:p>
    <w:p w14:paraId="3049B26B" w14:textId="164E7A35" w:rsidR="00F04118" w:rsidRDefault="00F04118" w:rsidP="00F04118">
      <w:pPr>
        <w:spacing w:line="240" w:lineRule="auto"/>
        <w:jc w:val="both"/>
        <w:rPr>
          <w:szCs w:val="20"/>
        </w:rPr>
      </w:pPr>
    </w:p>
    <w:p w14:paraId="5BB2F3BB" w14:textId="7B3D3AC6" w:rsidR="00F04118" w:rsidRDefault="00F04118" w:rsidP="00F04118">
      <w:pPr>
        <w:spacing w:line="240" w:lineRule="auto"/>
        <w:jc w:val="both"/>
        <w:rPr>
          <w:szCs w:val="20"/>
        </w:rPr>
      </w:pPr>
    </w:p>
    <w:p w14:paraId="7704C912" w14:textId="0DA29D38" w:rsidR="00F04118" w:rsidRDefault="00F04118" w:rsidP="00F04118">
      <w:pPr>
        <w:spacing w:line="240" w:lineRule="auto"/>
        <w:jc w:val="both"/>
        <w:rPr>
          <w:szCs w:val="20"/>
        </w:rPr>
      </w:pPr>
    </w:p>
    <w:p w14:paraId="3276338D" w14:textId="7BA489A0" w:rsidR="00F04118" w:rsidRDefault="00F04118" w:rsidP="00F04118">
      <w:pPr>
        <w:spacing w:line="240" w:lineRule="auto"/>
        <w:jc w:val="both"/>
        <w:rPr>
          <w:szCs w:val="20"/>
        </w:rPr>
      </w:pPr>
    </w:p>
    <w:p w14:paraId="7240C46B" w14:textId="39BC4278" w:rsidR="00F04118" w:rsidRDefault="00F04118" w:rsidP="00F04118">
      <w:pPr>
        <w:spacing w:line="240" w:lineRule="auto"/>
        <w:jc w:val="both"/>
        <w:rPr>
          <w:szCs w:val="20"/>
        </w:rPr>
      </w:pPr>
    </w:p>
    <w:p w14:paraId="5B211818" w14:textId="1FA64190" w:rsidR="00F04118" w:rsidRDefault="00F04118" w:rsidP="00F04118">
      <w:pPr>
        <w:spacing w:line="240" w:lineRule="auto"/>
        <w:jc w:val="both"/>
        <w:rPr>
          <w:szCs w:val="20"/>
        </w:rPr>
      </w:pPr>
    </w:p>
    <w:p w14:paraId="482DF9EB" w14:textId="26D98696" w:rsidR="00F04118" w:rsidRDefault="00F04118" w:rsidP="00F04118">
      <w:pPr>
        <w:spacing w:line="240" w:lineRule="auto"/>
        <w:jc w:val="both"/>
        <w:rPr>
          <w:szCs w:val="20"/>
        </w:rPr>
      </w:pPr>
    </w:p>
    <w:p w14:paraId="020CF6A6" w14:textId="77777777" w:rsidR="00F04118" w:rsidRPr="00F04118" w:rsidRDefault="00F04118" w:rsidP="00F04118">
      <w:pPr>
        <w:spacing w:line="240" w:lineRule="auto"/>
        <w:jc w:val="both"/>
        <w:rPr>
          <w:szCs w:val="20"/>
        </w:rPr>
      </w:pPr>
    </w:p>
    <w:p w14:paraId="11E54D25" w14:textId="77777777" w:rsidR="008F3B18" w:rsidRPr="00F04118" w:rsidRDefault="008F3B18" w:rsidP="00F04118">
      <w:pPr>
        <w:spacing w:line="240" w:lineRule="auto"/>
        <w:jc w:val="both"/>
        <w:rPr>
          <w:szCs w:val="20"/>
        </w:rPr>
      </w:pPr>
    </w:p>
    <w:p w14:paraId="24CD42A2" w14:textId="44A90BC0" w:rsidR="008F3B18" w:rsidRPr="00F04118" w:rsidRDefault="32ADC499" w:rsidP="006326BF">
      <w:pPr>
        <w:tabs>
          <w:tab w:val="left" w:pos="1134"/>
        </w:tabs>
        <w:spacing w:line="240" w:lineRule="auto"/>
        <w:ind w:left="1134" w:hanging="1134"/>
        <w:jc w:val="both"/>
        <w:rPr>
          <w:sz w:val="18"/>
          <w:szCs w:val="18"/>
        </w:rPr>
      </w:pPr>
      <w:r w:rsidRPr="00F04118">
        <w:rPr>
          <w:sz w:val="18"/>
          <w:szCs w:val="18"/>
        </w:rPr>
        <w:t>Versie:</w:t>
      </w:r>
      <w:r w:rsidR="00F04118">
        <w:rPr>
          <w:sz w:val="18"/>
          <w:szCs w:val="18"/>
        </w:rPr>
        <w:tab/>
      </w:r>
      <w:r w:rsidR="00CF291A">
        <w:rPr>
          <w:sz w:val="18"/>
          <w:szCs w:val="18"/>
        </w:rPr>
        <w:t>1.</w:t>
      </w:r>
      <w:del w:id="1" w:author="Programma iCentrale" w:date="2020-01-21T11:58:00Z">
        <w:r w:rsidR="00CF291A">
          <w:rPr>
            <w:sz w:val="18"/>
            <w:szCs w:val="18"/>
          </w:rPr>
          <w:delText>0</w:delText>
        </w:r>
      </w:del>
      <w:ins w:id="2" w:author="Programma iCentrale" w:date="2020-01-21T11:58:00Z">
        <w:r w:rsidR="0041038B">
          <w:rPr>
            <w:sz w:val="18"/>
            <w:szCs w:val="18"/>
          </w:rPr>
          <w:t>1</w:t>
        </w:r>
      </w:ins>
    </w:p>
    <w:p w14:paraId="7182118C" w14:textId="2434AF26" w:rsidR="008F3B18" w:rsidRPr="00F04118" w:rsidRDefault="32ADC499" w:rsidP="006326BF">
      <w:pPr>
        <w:tabs>
          <w:tab w:val="left" w:pos="1134"/>
        </w:tabs>
        <w:spacing w:line="240" w:lineRule="auto"/>
        <w:ind w:left="1134" w:hanging="1134"/>
        <w:jc w:val="both"/>
        <w:rPr>
          <w:sz w:val="18"/>
          <w:szCs w:val="18"/>
        </w:rPr>
      </w:pPr>
      <w:r w:rsidRPr="00F04118">
        <w:rPr>
          <w:sz w:val="18"/>
          <w:szCs w:val="18"/>
        </w:rPr>
        <w:t>Datum:</w:t>
      </w:r>
      <w:r w:rsidR="00F04118">
        <w:rPr>
          <w:sz w:val="18"/>
          <w:szCs w:val="18"/>
        </w:rPr>
        <w:tab/>
      </w:r>
      <w:del w:id="3" w:author="Programma iCentrale" w:date="2020-01-21T11:58:00Z">
        <w:r w:rsidR="00B2303D">
          <w:rPr>
            <w:sz w:val="18"/>
            <w:szCs w:val="18"/>
          </w:rPr>
          <w:delText>30</w:delText>
        </w:r>
        <w:r w:rsidR="00CF291A">
          <w:rPr>
            <w:sz w:val="18"/>
            <w:szCs w:val="18"/>
          </w:rPr>
          <w:delText xml:space="preserve"> </w:delText>
        </w:r>
        <w:r w:rsidR="009F38EA">
          <w:rPr>
            <w:sz w:val="18"/>
            <w:szCs w:val="18"/>
          </w:rPr>
          <w:delText>augustus</w:delText>
        </w:r>
        <w:r w:rsidR="009F38EA" w:rsidRPr="00F04118">
          <w:rPr>
            <w:sz w:val="18"/>
            <w:szCs w:val="18"/>
          </w:rPr>
          <w:delText xml:space="preserve"> </w:delText>
        </w:r>
        <w:r w:rsidRPr="00F04118">
          <w:rPr>
            <w:sz w:val="18"/>
            <w:szCs w:val="18"/>
          </w:rPr>
          <w:delText>201</w:delText>
        </w:r>
        <w:r w:rsidR="00D452E1" w:rsidRPr="00F04118">
          <w:rPr>
            <w:sz w:val="18"/>
            <w:szCs w:val="18"/>
          </w:rPr>
          <w:delText>9</w:delText>
        </w:r>
      </w:del>
      <w:ins w:id="4" w:author="Programma iCentrale" w:date="2020-01-21T11:58:00Z">
        <w:r w:rsidR="003A2181">
          <w:rPr>
            <w:sz w:val="18"/>
            <w:szCs w:val="18"/>
          </w:rPr>
          <w:t xml:space="preserve">20 </w:t>
        </w:r>
        <w:r w:rsidR="0041038B">
          <w:rPr>
            <w:sz w:val="18"/>
            <w:szCs w:val="18"/>
          </w:rPr>
          <w:t>januari 2020</w:t>
        </w:r>
      </w:ins>
    </w:p>
    <w:p w14:paraId="1DF7B486" w14:textId="62240B6A" w:rsidR="00F04118" w:rsidRDefault="00F04118" w:rsidP="006326BF">
      <w:pPr>
        <w:tabs>
          <w:tab w:val="left" w:pos="1134"/>
        </w:tabs>
        <w:ind w:left="1134" w:hanging="1134"/>
        <w:rPr>
          <w:sz w:val="18"/>
          <w:szCs w:val="18"/>
        </w:rPr>
      </w:pPr>
      <w:r>
        <w:rPr>
          <w:sz w:val="18"/>
          <w:szCs w:val="18"/>
        </w:rPr>
        <w:t>Auteur</w:t>
      </w:r>
      <w:r w:rsidR="002216B5" w:rsidRPr="00F04118">
        <w:rPr>
          <w:sz w:val="18"/>
          <w:szCs w:val="18"/>
        </w:rPr>
        <w:t>:</w:t>
      </w:r>
      <w:r>
        <w:rPr>
          <w:sz w:val="18"/>
          <w:szCs w:val="18"/>
        </w:rPr>
        <w:tab/>
      </w:r>
      <w:r w:rsidRPr="009620BC">
        <w:rPr>
          <w:sz w:val="18"/>
          <w:szCs w:val="18"/>
        </w:rPr>
        <w:t xml:space="preserve">Landelijk </w:t>
      </w:r>
      <w:r w:rsidRPr="002B6343">
        <w:rPr>
          <w:sz w:val="18"/>
          <w:szCs w:val="18"/>
        </w:rPr>
        <w:t xml:space="preserve">programma </w:t>
      </w:r>
      <w:proofErr w:type="spellStart"/>
      <w:r w:rsidRPr="002B6343">
        <w:rPr>
          <w:sz w:val="18"/>
          <w:szCs w:val="18"/>
        </w:rPr>
        <w:t>iCentrale</w:t>
      </w:r>
      <w:proofErr w:type="spellEnd"/>
      <w:r w:rsidRPr="009620BC">
        <w:rPr>
          <w:sz w:val="18"/>
          <w:szCs w:val="18"/>
        </w:rPr>
        <w:t xml:space="preserve">, </w:t>
      </w:r>
      <w:r>
        <w:rPr>
          <w:sz w:val="18"/>
          <w:szCs w:val="18"/>
        </w:rPr>
        <w:br/>
      </w:r>
      <w:r w:rsidRPr="009620BC">
        <w:rPr>
          <w:sz w:val="18"/>
          <w:szCs w:val="18"/>
        </w:rPr>
        <w:t>in overleg met Ministerie van Infrastructuur en Waterstaat, DG Mobiliteit</w:t>
      </w:r>
    </w:p>
    <w:p w14:paraId="68290B3F" w14:textId="4107D414" w:rsidR="006326BF" w:rsidRPr="006326BF" w:rsidRDefault="006326BF" w:rsidP="006326BF">
      <w:pPr>
        <w:tabs>
          <w:tab w:val="left" w:pos="1134"/>
        </w:tabs>
        <w:spacing w:line="240" w:lineRule="auto"/>
        <w:ind w:left="1134" w:hanging="1134"/>
        <w:rPr>
          <w:rFonts w:ascii="Times New Roman" w:hAnsi="Times New Roman"/>
          <w:sz w:val="24"/>
        </w:rPr>
      </w:pPr>
      <w:r w:rsidRPr="00D65980">
        <w:rPr>
          <w:color w:val="000000"/>
          <w:sz w:val="18"/>
          <w:szCs w:val="18"/>
        </w:rPr>
        <w:t>Kenmerk:</w:t>
      </w:r>
      <w:r w:rsidRPr="00D65980">
        <w:rPr>
          <w:color w:val="000000"/>
          <w:sz w:val="18"/>
          <w:szCs w:val="18"/>
        </w:rPr>
        <w:tab/>
      </w:r>
      <w:proofErr w:type="spellStart"/>
      <w:r w:rsidRPr="00D65980">
        <w:rPr>
          <w:color w:val="000000"/>
          <w:sz w:val="18"/>
          <w:szCs w:val="18"/>
        </w:rPr>
        <w:t>TenderNed</w:t>
      </w:r>
      <w:proofErr w:type="spellEnd"/>
      <w:r w:rsidRPr="00D65980">
        <w:rPr>
          <w:color w:val="000000"/>
          <w:sz w:val="18"/>
          <w:szCs w:val="18"/>
        </w:rPr>
        <w:t xml:space="preserve"> </w:t>
      </w:r>
      <w:r w:rsidR="00D65980">
        <w:rPr>
          <w:color w:val="000000"/>
          <w:sz w:val="18"/>
          <w:szCs w:val="18"/>
        </w:rPr>
        <w:t>21</w:t>
      </w:r>
      <w:r w:rsidRPr="00D65980">
        <w:rPr>
          <w:color w:val="000000"/>
          <w:sz w:val="18"/>
          <w:szCs w:val="18"/>
        </w:rPr>
        <w:t>8542</w:t>
      </w:r>
    </w:p>
    <w:p w14:paraId="38497899" w14:textId="77777777" w:rsidR="006326BF" w:rsidRPr="006565BD" w:rsidRDefault="006326BF" w:rsidP="00E27CA5">
      <w:pPr>
        <w:tabs>
          <w:tab w:val="left" w:pos="851"/>
          <w:tab w:val="left" w:pos="993"/>
        </w:tabs>
        <w:ind w:left="851" w:hanging="851"/>
        <w:rPr>
          <w:szCs w:val="20"/>
        </w:rPr>
      </w:pPr>
    </w:p>
    <w:p w14:paraId="5430B82F" w14:textId="74D0F39E" w:rsidR="00DB2C59" w:rsidRPr="00F04118" w:rsidRDefault="00DB2C59" w:rsidP="00F04118">
      <w:pPr>
        <w:tabs>
          <w:tab w:val="left" w:pos="851"/>
          <w:tab w:val="left" w:pos="993"/>
        </w:tabs>
        <w:spacing w:line="240" w:lineRule="auto"/>
        <w:ind w:left="851" w:hanging="851"/>
        <w:jc w:val="both"/>
        <w:rPr>
          <w:sz w:val="18"/>
          <w:szCs w:val="18"/>
        </w:rPr>
      </w:pPr>
    </w:p>
    <w:p w14:paraId="5F3C5E06" w14:textId="7A27BE56" w:rsidR="009B2881" w:rsidRPr="00F04118" w:rsidRDefault="00DB2C59" w:rsidP="00F04118">
      <w:pPr>
        <w:spacing w:line="240" w:lineRule="auto"/>
        <w:rPr>
          <w:szCs w:val="20"/>
        </w:rPr>
      </w:pPr>
      <w:r w:rsidRPr="00F04118">
        <w:rPr>
          <w:szCs w:val="20"/>
        </w:rPr>
        <w:br w:type="page"/>
      </w:r>
    </w:p>
    <w:p w14:paraId="5E40F656" w14:textId="2D3A45AB" w:rsidR="004B4F33" w:rsidRPr="00F04118" w:rsidRDefault="004B4F33" w:rsidP="00F04118">
      <w:pPr>
        <w:spacing w:line="240" w:lineRule="auto"/>
        <w:rPr>
          <w:rFonts w:eastAsia="Lucida Sans"/>
          <w:szCs w:val="20"/>
        </w:rPr>
      </w:pPr>
    </w:p>
    <w:p w14:paraId="7167FCA7" w14:textId="7B6E8242" w:rsidR="78500A04" w:rsidRPr="00F04118" w:rsidRDefault="007E665E" w:rsidP="00F04118">
      <w:pPr>
        <w:pStyle w:val="Kop1"/>
        <w:spacing w:before="0" w:after="0" w:line="240" w:lineRule="auto"/>
        <w:rPr>
          <w:color w:val="0078F9"/>
          <w:sz w:val="28"/>
          <w:szCs w:val="28"/>
        </w:rPr>
      </w:pPr>
      <w:bookmarkStart w:id="5" w:name="_Toc525808230"/>
      <w:r w:rsidRPr="00F04118">
        <w:rPr>
          <w:color w:val="0078F9"/>
          <w:sz w:val="28"/>
          <w:szCs w:val="28"/>
        </w:rPr>
        <w:t>V</w:t>
      </w:r>
      <w:r w:rsidR="78500A04" w:rsidRPr="00F04118">
        <w:rPr>
          <w:color w:val="0078F9"/>
          <w:sz w:val="28"/>
          <w:szCs w:val="28"/>
        </w:rPr>
        <w:t>erplichtingen van de DCO</w:t>
      </w:r>
      <w:bookmarkEnd w:id="5"/>
      <w:r w:rsidRPr="00F04118">
        <w:rPr>
          <w:color w:val="0078F9"/>
          <w:sz w:val="28"/>
          <w:szCs w:val="28"/>
        </w:rPr>
        <w:t xml:space="preserve"> </w:t>
      </w:r>
    </w:p>
    <w:p w14:paraId="20B92014" w14:textId="77777777" w:rsidR="00F04118" w:rsidRDefault="00F04118" w:rsidP="00F04118">
      <w:pPr>
        <w:spacing w:line="240" w:lineRule="auto"/>
        <w:rPr>
          <w:szCs w:val="20"/>
        </w:rPr>
      </w:pPr>
    </w:p>
    <w:p w14:paraId="0303C30A" w14:textId="77777777" w:rsidR="00F04118" w:rsidRDefault="00F04118" w:rsidP="00F04118">
      <w:pPr>
        <w:spacing w:line="240" w:lineRule="auto"/>
        <w:rPr>
          <w:szCs w:val="20"/>
        </w:rPr>
      </w:pPr>
    </w:p>
    <w:p w14:paraId="1CABE4C0" w14:textId="791057C3" w:rsidR="78500A04" w:rsidRPr="00F04118" w:rsidRDefault="0018632F" w:rsidP="00F04118">
      <w:pPr>
        <w:spacing w:line="240" w:lineRule="auto"/>
        <w:rPr>
          <w:szCs w:val="20"/>
        </w:rPr>
      </w:pPr>
      <w:r w:rsidRPr="00F04118">
        <w:rPr>
          <w:szCs w:val="20"/>
        </w:rPr>
        <w:t xml:space="preserve">C1: Van toepassing bij </w:t>
      </w:r>
      <w:r w:rsidR="004B39BA" w:rsidRPr="00F04118">
        <w:rPr>
          <w:szCs w:val="20"/>
        </w:rPr>
        <w:t>D</w:t>
      </w:r>
      <w:r w:rsidRPr="00F04118">
        <w:rPr>
          <w:szCs w:val="20"/>
        </w:rPr>
        <w:t xml:space="preserve">iensten </w:t>
      </w:r>
      <w:r w:rsidR="004B39BA" w:rsidRPr="00F04118">
        <w:rPr>
          <w:szCs w:val="20"/>
        </w:rPr>
        <w:t xml:space="preserve">Cluster </w:t>
      </w:r>
      <w:r w:rsidRPr="00F04118">
        <w:rPr>
          <w:szCs w:val="20"/>
        </w:rPr>
        <w:t>1</w:t>
      </w:r>
      <w:r w:rsidR="00FA353D" w:rsidRPr="00F04118">
        <w:rPr>
          <w:szCs w:val="20"/>
        </w:rPr>
        <w:t>.</w:t>
      </w:r>
    </w:p>
    <w:p w14:paraId="3ACAF6E2" w14:textId="12528146" w:rsidR="0018632F" w:rsidRPr="00F04118" w:rsidRDefault="0018632F" w:rsidP="00F04118">
      <w:pPr>
        <w:spacing w:line="240" w:lineRule="auto"/>
        <w:rPr>
          <w:szCs w:val="20"/>
        </w:rPr>
      </w:pPr>
      <w:r w:rsidRPr="00F04118">
        <w:rPr>
          <w:szCs w:val="20"/>
        </w:rPr>
        <w:t xml:space="preserve">C2: Van toepassing bij </w:t>
      </w:r>
      <w:r w:rsidR="004B39BA" w:rsidRPr="00F04118">
        <w:rPr>
          <w:szCs w:val="20"/>
        </w:rPr>
        <w:t>D</w:t>
      </w:r>
      <w:r w:rsidRPr="00F04118">
        <w:rPr>
          <w:szCs w:val="20"/>
        </w:rPr>
        <w:t xml:space="preserve">iensten </w:t>
      </w:r>
      <w:r w:rsidR="004B39BA" w:rsidRPr="00F04118">
        <w:rPr>
          <w:szCs w:val="20"/>
        </w:rPr>
        <w:t>C</w:t>
      </w:r>
      <w:r w:rsidRPr="00F04118">
        <w:rPr>
          <w:szCs w:val="20"/>
        </w:rPr>
        <w:t>luster 2</w:t>
      </w:r>
      <w:r w:rsidR="00FA353D" w:rsidRPr="00F04118">
        <w:rPr>
          <w:szCs w:val="20"/>
        </w:rPr>
        <w:t>.</w:t>
      </w:r>
    </w:p>
    <w:p w14:paraId="7239F222" w14:textId="6E0B3719" w:rsidR="0018632F" w:rsidRPr="00F04118" w:rsidRDefault="0018632F" w:rsidP="00F04118">
      <w:pPr>
        <w:spacing w:line="240" w:lineRule="auto"/>
        <w:rPr>
          <w:szCs w:val="20"/>
        </w:rPr>
      </w:pPr>
      <w:r w:rsidRPr="00F04118">
        <w:rPr>
          <w:szCs w:val="20"/>
        </w:rPr>
        <w:t xml:space="preserve">C3: Van toepassing bij </w:t>
      </w:r>
      <w:r w:rsidR="004B39BA" w:rsidRPr="00F04118">
        <w:rPr>
          <w:szCs w:val="20"/>
        </w:rPr>
        <w:t>D</w:t>
      </w:r>
      <w:r w:rsidRPr="00F04118">
        <w:rPr>
          <w:szCs w:val="20"/>
        </w:rPr>
        <w:t xml:space="preserve">iensten </w:t>
      </w:r>
      <w:r w:rsidR="004B39BA" w:rsidRPr="00F04118">
        <w:rPr>
          <w:szCs w:val="20"/>
        </w:rPr>
        <w:t>C</w:t>
      </w:r>
      <w:r w:rsidRPr="00F04118">
        <w:rPr>
          <w:szCs w:val="20"/>
        </w:rPr>
        <w:t>luster 3</w:t>
      </w:r>
      <w:r w:rsidR="00FA353D" w:rsidRPr="00F04118">
        <w:rPr>
          <w:szCs w:val="20"/>
        </w:rPr>
        <w:t>.</w:t>
      </w:r>
    </w:p>
    <w:p w14:paraId="30853A47" w14:textId="77777777" w:rsidR="0018632F" w:rsidRPr="00F04118" w:rsidRDefault="0018632F" w:rsidP="00F04118">
      <w:pPr>
        <w:spacing w:line="240" w:lineRule="auto"/>
        <w:rPr>
          <w:szCs w:val="20"/>
        </w:rPr>
      </w:pPr>
    </w:p>
    <w:tbl>
      <w:tblPr>
        <w:tblW w:w="9923" w:type="dxa"/>
        <w:tblInd w:w="-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136"/>
        <w:gridCol w:w="1135"/>
        <w:gridCol w:w="3966"/>
        <w:gridCol w:w="2410"/>
        <w:gridCol w:w="425"/>
        <w:gridCol w:w="426"/>
        <w:gridCol w:w="425"/>
      </w:tblGrid>
      <w:tr w:rsidR="0018632F" w:rsidRPr="00F04118" w14:paraId="53E8447D" w14:textId="4B6DBC80" w:rsidTr="00F04118">
        <w:trPr>
          <w:trHeight w:val="278"/>
          <w:tblHeader/>
        </w:trPr>
        <w:tc>
          <w:tcPr>
            <w:tcW w:w="1136" w:type="dxa"/>
            <w:tcBorders>
              <w:top w:val="single" w:sz="6" w:space="0" w:color="auto"/>
              <w:left w:val="single" w:sz="6" w:space="0" w:color="auto"/>
              <w:bottom w:val="outset" w:sz="6" w:space="0" w:color="auto"/>
              <w:right w:val="single" w:sz="6" w:space="0" w:color="auto"/>
            </w:tcBorders>
            <w:shd w:val="clear" w:color="auto" w:fill="1786FB"/>
            <w:vAlign w:val="center"/>
            <w:hideMark/>
          </w:tcPr>
          <w:p w14:paraId="006EF810" w14:textId="77777777" w:rsidR="0018632F" w:rsidRPr="00F04118" w:rsidRDefault="0018632F" w:rsidP="00F04118">
            <w:pPr>
              <w:spacing w:line="240" w:lineRule="auto"/>
              <w:textAlignment w:val="baseline"/>
              <w:rPr>
                <w:szCs w:val="20"/>
              </w:rPr>
            </w:pPr>
            <w:r w:rsidRPr="00F04118">
              <w:rPr>
                <w:b/>
                <w:bCs/>
                <w:color w:val="FFFFFF" w:themeColor="background1"/>
                <w:szCs w:val="20"/>
              </w:rPr>
              <w:t>Nr.</w:t>
            </w:r>
            <w:r w:rsidRPr="00F04118">
              <w:rPr>
                <w:rFonts w:eastAsia="Arial" w:cs="Arial"/>
                <w:szCs w:val="20"/>
              </w:rPr>
              <w:t> </w:t>
            </w:r>
          </w:p>
        </w:tc>
        <w:tc>
          <w:tcPr>
            <w:tcW w:w="1135" w:type="dxa"/>
            <w:tcBorders>
              <w:top w:val="single" w:sz="6" w:space="0" w:color="auto"/>
              <w:left w:val="outset" w:sz="6" w:space="0" w:color="auto"/>
              <w:bottom w:val="single" w:sz="6" w:space="0" w:color="auto"/>
              <w:right w:val="outset" w:sz="6" w:space="0" w:color="auto"/>
            </w:tcBorders>
            <w:shd w:val="clear" w:color="auto" w:fill="0083FF"/>
            <w:vAlign w:val="center"/>
          </w:tcPr>
          <w:p w14:paraId="2554474B" w14:textId="08D310F6" w:rsidR="0018632F" w:rsidRPr="00F04118" w:rsidRDefault="0018632F" w:rsidP="00F04118">
            <w:pPr>
              <w:spacing w:line="240" w:lineRule="auto"/>
              <w:textAlignment w:val="baseline"/>
              <w:rPr>
                <w:b/>
                <w:bCs/>
                <w:color w:val="FFFFFF" w:themeColor="background1"/>
                <w:szCs w:val="20"/>
              </w:rPr>
            </w:pPr>
            <w:r w:rsidRPr="00F04118">
              <w:rPr>
                <w:color w:val="FFFFFF" w:themeColor="background1"/>
                <w:szCs w:val="20"/>
              </w:rPr>
              <w:t>Titel</w:t>
            </w:r>
          </w:p>
        </w:tc>
        <w:tc>
          <w:tcPr>
            <w:tcW w:w="3966" w:type="dxa"/>
            <w:tcBorders>
              <w:top w:val="single" w:sz="6" w:space="0" w:color="auto"/>
              <w:left w:val="outset" w:sz="6" w:space="0" w:color="auto"/>
              <w:bottom w:val="single" w:sz="6" w:space="0" w:color="auto"/>
              <w:right w:val="single" w:sz="6" w:space="0" w:color="auto"/>
            </w:tcBorders>
            <w:shd w:val="clear" w:color="auto" w:fill="0083FF"/>
            <w:vAlign w:val="center"/>
            <w:hideMark/>
          </w:tcPr>
          <w:p w14:paraId="3C2F21DB" w14:textId="0D162348" w:rsidR="0018632F" w:rsidRPr="00F04118" w:rsidRDefault="0018632F" w:rsidP="00F04118">
            <w:pPr>
              <w:spacing w:line="240" w:lineRule="auto"/>
              <w:textAlignment w:val="baseline"/>
              <w:rPr>
                <w:szCs w:val="20"/>
              </w:rPr>
            </w:pPr>
            <w:r w:rsidRPr="00F04118">
              <w:rPr>
                <w:b/>
                <w:bCs/>
                <w:color w:val="FFFFFF" w:themeColor="background1"/>
                <w:szCs w:val="20"/>
              </w:rPr>
              <w:t>Verplichting</w:t>
            </w:r>
          </w:p>
        </w:tc>
        <w:tc>
          <w:tcPr>
            <w:tcW w:w="2410" w:type="dxa"/>
            <w:tcBorders>
              <w:top w:val="single" w:sz="6" w:space="0" w:color="auto"/>
              <w:left w:val="outset" w:sz="6" w:space="0" w:color="auto"/>
              <w:bottom w:val="single" w:sz="6" w:space="0" w:color="auto"/>
              <w:right w:val="single" w:sz="6" w:space="0" w:color="auto"/>
            </w:tcBorders>
            <w:shd w:val="clear" w:color="auto" w:fill="0083FF"/>
            <w:vAlign w:val="center"/>
            <w:hideMark/>
          </w:tcPr>
          <w:p w14:paraId="69D2B7F6" w14:textId="77777777" w:rsidR="0018632F" w:rsidRPr="00F04118" w:rsidRDefault="0018632F" w:rsidP="00F04118">
            <w:pPr>
              <w:spacing w:line="240" w:lineRule="auto"/>
              <w:ind w:left="38"/>
              <w:textAlignment w:val="baseline"/>
              <w:rPr>
                <w:b/>
                <w:bCs/>
                <w:color w:val="FFFFFF" w:themeColor="background1"/>
                <w:szCs w:val="20"/>
              </w:rPr>
            </w:pPr>
            <w:r w:rsidRPr="00F04118">
              <w:rPr>
                <w:b/>
                <w:bCs/>
                <w:color w:val="FFFFFF" w:themeColor="background1"/>
                <w:szCs w:val="20"/>
              </w:rPr>
              <w:t> Toelichting</w:t>
            </w:r>
          </w:p>
        </w:tc>
        <w:tc>
          <w:tcPr>
            <w:tcW w:w="425" w:type="dxa"/>
            <w:tcBorders>
              <w:top w:val="single" w:sz="6" w:space="0" w:color="auto"/>
              <w:left w:val="outset" w:sz="6" w:space="0" w:color="auto"/>
              <w:bottom w:val="single" w:sz="6" w:space="0" w:color="auto"/>
              <w:right w:val="single" w:sz="6" w:space="0" w:color="auto"/>
            </w:tcBorders>
            <w:shd w:val="clear" w:color="auto" w:fill="0078F9"/>
            <w:vAlign w:val="center"/>
          </w:tcPr>
          <w:p w14:paraId="6FD6BA85" w14:textId="3D7B20D0" w:rsidR="0018632F" w:rsidRPr="00F04118" w:rsidRDefault="0018632F" w:rsidP="00F04118">
            <w:pPr>
              <w:spacing w:line="240" w:lineRule="auto"/>
              <w:textAlignment w:val="baseline"/>
              <w:rPr>
                <w:b/>
                <w:bCs/>
                <w:color w:val="FFFFFF" w:themeColor="background1"/>
                <w:szCs w:val="20"/>
              </w:rPr>
            </w:pPr>
            <w:r w:rsidRPr="00F04118">
              <w:rPr>
                <w:b/>
                <w:bCs/>
                <w:color w:val="FFFFFF" w:themeColor="background1"/>
                <w:szCs w:val="20"/>
              </w:rPr>
              <w:t>C1</w:t>
            </w:r>
          </w:p>
        </w:tc>
        <w:tc>
          <w:tcPr>
            <w:tcW w:w="426" w:type="dxa"/>
            <w:tcBorders>
              <w:top w:val="single" w:sz="6" w:space="0" w:color="auto"/>
              <w:left w:val="outset" w:sz="6" w:space="0" w:color="auto"/>
              <w:bottom w:val="single" w:sz="6" w:space="0" w:color="auto"/>
              <w:right w:val="single" w:sz="6" w:space="0" w:color="auto"/>
            </w:tcBorders>
            <w:shd w:val="clear" w:color="auto" w:fill="0083FF"/>
            <w:vAlign w:val="center"/>
          </w:tcPr>
          <w:p w14:paraId="6E5E98AD" w14:textId="0F9CFB0C" w:rsidR="0018632F" w:rsidRPr="00F04118" w:rsidRDefault="0018632F" w:rsidP="00F04118">
            <w:pPr>
              <w:spacing w:line="240" w:lineRule="auto"/>
              <w:textAlignment w:val="baseline"/>
              <w:rPr>
                <w:b/>
                <w:bCs/>
                <w:color w:val="FFFFFF" w:themeColor="background1"/>
                <w:szCs w:val="20"/>
              </w:rPr>
            </w:pPr>
            <w:r w:rsidRPr="00F04118">
              <w:rPr>
                <w:b/>
                <w:bCs/>
                <w:color w:val="FFFFFF" w:themeColor="background1"/>
                <w:szCs w:val="20"/>
              </w:rPr>
              <w:t>C2</w:t>
            </w:r>
          </w:p>
        </w:tc>
        <w:tc>
          <w:tcPr>
            <w:tcW w:w="425" w:type="dxa"/>
            <w:tcBorders>
              <w:top w:val="single" w:sz="6" w:space="0" w:color="auto"/>
              <w:left w:val="outset" w:sz="6" w:space="0" w:color="auto"/>
              <w:bottom w:val="single" w:sz="6" w:space="0" w:color="auto"/>
              <w:right w:val="single" w:sz="6" w:space="0" w:color="auto"/>
            </w:tcBorders>
            <w:shd w:val="clear" w:color="auto" w:fill="0083FF"/>
            <w:vAlign w:val="center"/>
          </w:tcPr>
          <w:p w14:paraId="4BE55E14" w14:textId="04E08224" w:rsidR="0018632F" w:rsidRPr="00F04118" w:rsidRDefault="0018632F" w:rsidP="00F04118">
            <w:pPr>
              <w:spacing w:line="240" w:lineRule="auto"/>
              <w:textAlignment w:val="baseline"/>
              <w:rPr>
                <w:b/>
                <w:bCs/>
                <w:color w:val="FFFFFF" w:themeColor="background1"/>
                <w:szCs w:val="20"/>
              </w:rPr>
            </w:pPr>
            <w:r w:rsidRPr="00F04118">
              <w:rPr>
                <w:b/>
                <w:bCs/>
                <w:color w:val="FFFFFF" w:themeColor="background1"/>
                <w:szCs w:val="20"/>
              </w:rPr>
              <w:t>C3</w:t>
            </w:r>
          </w:p>
        </w:tc>
      </w:tr>
      <w:tr w:rsidR="0018632F" w:rsidRPr="00F04118" w14:paraId="1073620E" w14:textId="39570E77" w:rsidTr="00F04118">
        <w:tc>
          <w:tcPr>
            <w:tcW w:w="9923" w:type="dxa"/>
            <w:gridSpan w:val="7"/>
            <w:tcBorders>
              <w:top w:val="outset" w:sz="6" w:space="0" w:color="auto"/>
              <w:left w:val="single" w:sz="6" w:space="0" w:color="auto"/>
              <w:bottom w:val="outset" w:sz="6" w:space="0" w:color="auto"/>
              <w:right w:val="single" w:sz="6" w:space="0" w:color="auto"/>
            </w:tcBorders>
          </w:tcPr>
          <w:p w14:paraId="5BD2C5F8" w14:textId="36A8038E" w:rsidR="0018632F" w:rsidRPr="00F04118" w:rsidRDefault="0018632F" w:rsidP="00F04118">
            <w:pPr>
              <w:spacing w:line="240" w:lineRule="auto"/>
              <w:ind w:left="38"/>
              <w:textAlignment w:val="baseline"/>
              <w:rPr>
                <w:szCs w:val="20"/>
              </w:rPr>
            </w:pPr>
            <w:r w:rsidRPr="00F04118">
              <w:rPr>
                <w:b/>
                <w:szCs w:val="20"/>
              </w:rPr>
              <w:t>Proces</w:t>
            </w:r>
          </w:p>
        </w:tc>
      </w:tr>
      <w:tr w:rsidR="0018632F" w:rsidRPr="00F04118" w14:paraId="5BAE4A60" w14:textId="400193A9" w:rsidTr="00F04118">
        <w:tc>
          <w:tcPr>
            <w:tcW w:w="1136" w:type="dxa"/>
            <w:tcBorders>
              <w:top w:val="outset" w:sz="6" w:space="0" w:color="auto"/>
              <w:left w:val="single" w:sz="6" w:space="0" w:color="auto"/>
              <w:bottom w:val="outset" w:sz="6" w:space="0" w:color="auto"/>
              <w:right w:val="single" w:sz="6" w:space="0" w:color="auto"/>
            </w:tcBorders>
          </w:tcPr>
          <w:p w14:paraId="4211CC42" w14:textId="77777777" w:rsidR="0018632F" w:rsidRPr="00F04118" w:rsidDel="00AA68DB" w:rsidRDefault="0018632F" w:rsidP="00F04118">
            <w:pPr>
              <w:pStyle w:val="Lijstalinea"/>
              <w:numPr>
                <w:ilvl w:val="0"/>
                <w:numId w:val="98"/>
              </w:numPr>
              <w:spacing w:line="240" w:lineRule="auto"/>
              <w:textAlignment w:val="baseline"/>
              <w:rPr>
                <w:szCs w:val="20"/>
              </w:rPr>
            </w:pPr>
          </w:p>
        </w:tc>
        <w:tc>
          <w:tcPr>
            <w:tcW w:w="1135" w:type="dxa"/>
            <w:tcBorders>
              <w:top w:val="outset" w:sz="6" w:space="0" w:color="auto"/>
              <w:left w:val="outset" w:sz="6" w:space="0" w:color="auto"/>
              <w:bottom w:val="outset" w:sz="6" w:space="0" w:color="auto"/>
              <w:right w:val="outset" w:sz="6" w:space="0" w:color="auto"/>
            </w:tcBorders>
          </w:tcPr>
          <w:p w14:paraId="02F1EFD7" w14:textId="79598A57" w:rsidR="0018632F" w:rsidRPr="00F04118" w:rsidRDefault="0018632F" w:rsidP="00F04118">
            <w:pPr>
              <w:spacing w:line="240" w:lineRule="auto"/>
              <w:ind w:left="50" w:right="135"/>
              <w:textAlignment w:val="baseline"/>
              <w:rPr>
                <w:szCs w:val="20"/>
              </w:rPr>
            </w:pPr>
            <w:r w:rsidRPr="00F04118">
              <w:rPr>
                <w:szCs w:val="20"/>
              </w:rPr>
              <w:t>Partner</w:t>
            </w:r>
            <w:r w:rsidRPr="00F04118">
              <w:rPr>
                <w:szCs w:val="20"/>
              </w:rPr>
              <w:softHyphen/>
              <w:t>schap</w:t>
            </w:r>
          </w:p>
        </w:tc>
        <w:tc>
          <w:tcPr>
            <w:tcW w:w="3966" w:type="dxa"/>
            <w:tcBorders>
              <w:top w:val="outset" w:sz="6" w:space="0" w:color="auto"/>
              <w:left w:val="outset" w:sz="6" w:space="0" w:color="auto"/>
              <w:bottom w:val="outset" w:sz="6" w:space="0" w:color="auto"/>
              <w:right w:val="single" w:sz="6" w:space="0" w:color="auto"/>
            </w:tcBorders>
          </w:tcPr>
          <w:p w14:paraId="3FD5E1D5" w14:textId="0F1ED941" w:rsidR="0018632F" w:rsidRPr="00F04118" w:rsidRDefault="0018632F" w:rsidP="00F04118">
            <w:pPr>
              <w:spacing w:line="240" w:lineRule="auto"/>
              <w:ind w:left="144"/>
              <w:rPr>
                <w:szCs w:val="20"/>
              </w:rPr>
            </w:pPr>
            <w:r w:rsidRPr="00F04118">
              <w:rPr>
                <w:szCs w:val="20"/>
              </w:rPr>
              <w:t xml:space="preserve">Het contractmanagement van DCO is gericht op </w:t>
            </w:r>
            <w:r w:rsidR="004B39BA" w:rsidRPr="00F04118">
              <w:rPr>
                <w:szCs w:val="20"/>
              </w:rPr>
              <w:t xml:space="preserve">de </w:t>
            </w:r>
            <w:r w:rsidRPr="00F04118">
              <w:rPr>
                <w:szCs w:val="20"/>
              </w:rPr>
              <w:t xml:space="preserve">invulling van de samenwerking in de vorm van een partnerschap. </w:t>
            </w:r>
          </w:p>
        </w:tc>
        <w:tc>
          <w:tcPr>
            <w:tcW w:w="2410" w:type="dxa"/>
            <w:tcBorders>
              <w:top w:val="outset" w:sz="6" w:space="0" w:color="auto"/>
              <w:left w:val="outset" w:sz="6" w:space="0" w:color="auto"/>
              <w:bottom w:val="outset" w:sz="6" w:space="0" w:color="auto"/>
              <w:right w:val="single" w:sz="6" w:space="0" w:color="auto"/>
            </w:tcBorders>
          </w:tcPr>
          <w:p w14:paraId="05E92147" w14:textId="77777777" w:rsidR="0018632F" w:rsidRPr="00F04118" w:rsidRDefault="0018632F" w:rsidP="00F04118">
            <w:pPr>
              <w:spacing w:line="240" w:lineRule="auto"/>
              <w:ind w:left="144"/>
              <w:rPr>
                <w:szCs w:val="20"/>
              </w:rPr>
            </w:pPr>
          </w:p>
        </w:tc>
        <w:tc>
          <w:tcPr>
            <w:tcW w:w="425" w:type="dxa"/>
            <w:tcBorders>
              <w:top w:val="outset" w:sz="6" w:space="0" w:color="auto"/>
              <w:left w:val="outset" w:sz="6" w:space="0" w:color="auto"/>
              <w:bottom w:val="outset" w:sz="6" w:space="0" w:color="auto"/>
              <w:right w:val="single" w:sz="6" w:space="0" w:color="auto"/>
            </w:tcBorders>
          </w:tcPr>
          <w:p w14:paraId="04D3CF2A" w14:textId="64C26AC2" w:rsidR="0018632F" w:rsidRPr="00F04118" w:rsidRDefault="00942EE8" w:rsidP="00F04118">
            <w:pPr>
              <w:spacing w:line="240" w:lineRule="auto"/>
              <w:textAlignment w:val="baseline"/>
              <w:rPr>
                <w:szCs w:val="20"/>
              </w:rPr>
            </w:pPr>
            <w:r w:rsidRPr="00F04118">
              <w:rPr>
                <w:szCs w:val="20"/>
              </w:rPr>
              <w:t>X</w:t>
            </w:r>
          </w:p>
        </w:tc>
        <w:tc>
          <w:tcPr>
            <w:tcW w:w="426" w:type="dxa"/>
            <w:tcBorders>
              <w:top w:val="outset" w:sz="6" w:space="0" w:color="auto"/>
              <w:left w:val="outset" w:sz="6" w:space="0" w:color="auto"/>
              <w:bottom w:val="outset" w:sz="6" w:space="0" w:color="auto"/>
              <w:right w:val="single" w:sz="6" w:space="0" w:color="auto"/>
            </w:tcBorders>
          </w:tcPr>
          <w:p w14:paraId="4F3F7980" w14:textId="718CF9B1" w:rsidR="0018632F" w:rsidRPr="00F04118" w:rsidRDefault="00942EE8" w:rsidP="00F04118">
            <w:pPr>
              <w:spacing w:line="240" w:lineRule="auto"/>
              <w:textAlignment w:val="baseline"/>
              <w:rPr>
                <w:szCs w:val="20"/>
              </w:rPr>
            </w:pPr>
            <w:r w:rsidRPr="00F04118">
              <w:rPr>
                <w:szCs w:val="20"/>
              </w:rPr>
              <w:t>X</w:t>
            </w:r>
          </w:p>
        </w:tc>
        <w:tc>
          <w:tcPr>
            <w:tcW w:w="425" w:type="dxa"/>
            <w:tcBorders>
              <w:top w:val="outset" w:sz="6" w:space="0" w:color="auto"/>
              <w:left w:val="outset" w:sz="6" w:space="0" w:color="auto"/>
              <w:bottom w:val="outset" w:sz="6" w:space="0" w:color="auto"/>
              <w:right w:val="single" w:sz="6" w:space="0" w:color="auto"/>
            </w:tcBorders>
          </w:tcPr>
          <w:p w14:paraId="178A88B3" w14:textId="589F58B6" w:rsidR="0018632F" w:rsidRPr="00F04118" w:rsidRDefault="00942EE8" w:rsidP="00F04118">
            <w:pPr>
              <w:spacing w:line="240" w:lineRule="auto"/>
              <w:textAlignment w:val="baseline"/>
              <w:rPr>
                <w:szCs w:val="20"/>
              </w:rPr>
            </w:pPr>
            <w:r w:rsidRPr="00F04118">
              <w:rPr>
                <w:szCs w:val="20"/>
              </w:rPr>
              <w:t>X</w:t>
            </w:r>
          </w:p>
        </w:tc>
      </w:tr>
      <w:tr w:rsidR="0018632F" w:rsidRPr="00F04118" w14:paraId="319E8266" w14:textId="38AAE763" w:rsidTr="00F04118">
        <w:tc>
          <w:tcPr>
            <w:tcW w:w="1136" w:type="dxa"/>
            <w:tcBorders>
              <w:top w:val="outset" w:sz="6" w:space="0" w:color="auto"/>
              <w:left w:val="single" w:sz="6" w:space="0" w:color="auto"/>
              <w:bottom w:val="outset" w:sz="6" w:space="0" w:color="auto"/>
              <w:right w:val="single" w:sz="6" w:space="0" w:color="auto"/>
            </w:tcBorders>
          </w:tcPr>
          <w:p w14:paraId="3CA297FA" w14:textId="69FADB9C" w:rsidR="0018632F" w:rsidRPr="00F04118" w:rsidRDefault="0018632F" w:rsidP="00F04118">
            <w:pPr>
              <w:pStyle w:val="Lijstalinea"/>
              <w:numPr>
                <w:ilvl w:val="0"/>
                <w:numId w:val="98"/>
              </w:numPr>
              <w:spacing w:line="240" w:lineRule="auto"/>
              <w:textAlignment w:val="baseline"/>
              <w:rPr>
                <w:szCs w:val="20"/>
              </w:rPr>
            </w:pPr>
          </w:p>
        </w:tc>
        <w:tc>
          <w:tcPr>
            <w:tcW w:w="1135" w:type="dxa"/>
            <w:tcBorders>
              <w:top w:val="outset" w:sz="6" w:space="0" w:color="auto"/>
              <w:left w:val="outset" w:sz="6" w:space="0" w:color="auto"/>
              <w:bottom w:val="outset" w:sz="6" w:space="0" w:color="auto"/>
              <w:right w:val="outset" w:sz="6" w:space="0" w:color="auto"/>
            </w:tcBorders>
          </w:tcPr>
          <w:p w14:paraId="64E1EEAD" w14:textId="25DF1BB6" w:rsidR="0018632F" w:rsidRPr="00F04118" w:rsidRDefault="0018632F" w:rsidP="00F04118">
            <w:pPr>
              <w:spacing w:line="240" w:lineRule="auto"/>
              <w:ind w:left="50" w:right="135"/>
              <w:textAlignment w:val="baseline"/>
              <w:rPr>
                <w:szCs w:val="20"/>
              </w:rPr>
            </w:pPr>
            <w:r w:rsidRPr="00F04118">
              <w:rPr>
                <w:szCs w:val="20"/>
              </w:rPr>
              <w:t>Overleg</w:t>
            </w:r>
            <w:r w:rsidRPr="00F04118">
              <w:rPr>
                <w:szCs w:val="20"/>
              </w:rPr>
              <w:softHyphen/>
              <w:t>locatie</w:t>
            </w:r>
          </w:p>
        </w:tc>
        <w:tc>
          <w:tcPr>
            <w:tcW w:w="3966" w:type="dxa"/>
            <w:tcBorders>
              <w:top w:val="outset" w:sz="6" w:space="0" w:color="auto"/>
              <w:left w:val="outset" w:sz="6" w:space="0" w:color="auto"/>
              <w:bottom w:val="outset" w:sz="6" w:space="0" w:color="auto"/>
              <w:right w:val="single" w:sz="6" w:space="0" w:color="auto"/>
            </w:tcBorders>
          </w:tcPr>
          <w:p w14:paraId="44AD3925" w14:textId="563F1170" w:rsidR="0018632F" w:rsidRPr="00F04118" w:rsidRDefault="0018632F" w:rsidP="00F04118">
            <w:pPr>
              <w:spacing w:line="240" w:lineRule="auto"/>
              <w:ind w:left="144"/>
              <w:rPr>
                <w:szCs w:val="20"/>
              </w:rPr>
            </w:pPr>
            <w:r w:rsidRPr="00F04118">
              <w:rPr>
                <w:szCs w:val="20"/>
              </w:rPr>
              <w:t xml:space="preserve">Overleg van Aanbieder met DCO vindt plaats op kantoor van DCO of op een in overleg bepaalde locatie. </w:t>
            </w:r>
          </w:p>
        </w:tc>
        <w:tc>
          <w:tcPr>
            <w:tcW w:w="2410" w:type="dxa"/>
            <w:tcBorders>
              <w:top w:val="outset" w:sz="6" w:space="0" w:color="auto"/>
              <w:left w:val="outset" w:sz="6" w:space="0" w:color="auto"/>
              <w:bottom w:val="outset" w:sz="6" w:space="0" w:color="auto"/>
              <w:right w:val="single" w:sz="6" w:space="0" w:color="auto"/>
            </w:tcBorders>
          </w:tcPr>
          <w:p w14:paraId="04A10DE3" w14:textId="77777777" w:rsidR="0018632F" w:rsidRPr="00F04118" w:rsidRDefault="0018632F" w:rsidP="00F04118">
            <w:pPr>
              <w:spacing w:line="240" w:lineRule="auto"/>
              <w:ind w:left="144"/>
              <w:rPr>
                <w:szCs w:val="20"/>
              </w:rPr>
            </w:pPr>
          </w:p>
        </w:tc>
        <w:tc>
          <w:tcPr>
            <w:tcW w:w="425" w:type="dxa"/>
            <w:tcBorders>
              <w:top w:val="outset" w:sz="6" w:space="0" w:color="auto"/>
              <w:left w:val="outset" w:sz="6" w:space="0" w:color="auto"/>
              <w:bottom w:val="outset" w:sz="6" w:space="0" w:color="auto"/>
              <w:right w:val="single" w:sz="6" w:space="0" w:color="auto"/>
            </w:tcBorders>
          </w:tcPr>
          <w:p w14:paraId="5F313BF7" w14:textId="52BFD225" w:rsidR="0018632F" w:rsidRPr="00F04118" w:rsidRDefault="00942EE8" w:rsidP="00F04118">
            <w:pPr>
              <w:spacing w:line="240" w:lineRule="auto"/>
              <w:rPr>
                <w:szCs w:val="20"/>
              </w:rPr>
            </w:pPr>
            <w:r w:rsidRPr="00F04118">
              <w:rPr>
                <w:szCs w:val="20"/>
              </w:rPr>
              <w:t>X</w:t>
            </w:r>
          </w:p>
        </w:tc>
        <w:tc>
          <w:tcPr>
            <w:tcW w:w="426" w:type="dxa"/>
            <w:tcBorders>
              <w:top w:val="outset" w:sz="6" w:space="0" w:color="auto"/>
              <w:left w:val="outset" w:sz="6" w:space="0" w:color="auto"/>
              <w:bottom w:val="outset" w:sz="6" w:space="0" w:color="auto"/>
              <w:right w:val="single" w:sz="6" w:space="0" w:color="auto"/>
            </w:tcBorders>
          </w:tcPr>
          <w:p w14:paraId="15370BD6" w14:textId="6F89F8EA" w:rsidR="0018632F" w:rsidRPr="00F04118" w:rsidRDefault="00942EE8" w:rsidP="00F04118">
            <w:pPr>
              <w:spacing w:line="240" w:lineRule="auto"/>
              <w:rPr>
                <w:szCs w:val="20"/>
              </w:rPr>
            </w:pPr>
            <w:r w:rsidRPr="00F04118">
              <w:rPr>
                <w:szCs w:val="20"/>
              </w:rPr>
              <w:t>X</w:t>
            </w:r>
          </w:p>
        </w:tc>
        <w:tc>
          <w:tcPr>
            <w:tcW w:w="425" w:type="dxa"/>
            <w:tcBorders>
              <w:top w:val="outset" w:sz="6" w:space="0" w:color="auto"/>
              <w:left w:val="outset" w:sz="6" w:space="0" w:color="auto"/>
              <w:bottom w:val="outset" w:sz="6" w:space="0" w:color="auto"/>
              <w:right w:val="single" w:sz="6" w:space="0" w:color="auto"/>
            </w:tcBorders>
          </w:tcPr>
          <w:p w14:paraId="0F7B88D3" w14:textId="11D97845" w:rsidR="0018632F" w:rsidRPr="00F04118" w:rsidRDefault="00942EE8" w:rsidP="00F04118">
            <w:pPr>
              <w:spacing w:line="240" w:lineRule="auto"/>
              <w:rPr>
                <w:szCs w:val="20"/>
              </w:rPr>
            </w:pPr>
            <w:r w:rsidRPr="00F04118">
              <w:rPr>
                <w:szCs w:val="20"/>
              </w:rPr>
              <w:t>X</w:t>
            </w:r>
          </w:p>
        </w:tc>
      </w:tr>
      <w:tr w:rsidR="0018632F" w:rsidRPr="00F04118" w14:paraId="5A25256B" w14:textId="113CC18D" w:rsidTr="00F04118">
        <w:tc>
          <w:tcPr>
            <w:tcW w:w="1136" w:type="dxa"/>
            <w:tcBorders>
              <w:top w:val="outset" w:sz="6" w:space="0" w:color="auto"/>
              <w:left w:val="single" w:sz="6" w:space="0" w:color="auto"/>
              <w:bottom w:val="outset" w:sz="6" w:space="0" w:color="auto"/>
              <w:right w:val="single" w:sz="6" w:space="0" w:color="auto"/>
            </w:tcBorders>
          </w:tcPr>
          <w:p w14:paraId="01DC6553" w14:textId="57C7D9B2" w:rsidR="0018632F" w:rsidRPr="00F04118" w:rsidRDefault="0018632F" w:rsidP="00F04118">
            <w:pPr>
              <w:pStyle w:val="Lijstalinea"/>
              <w:numPr>
                <w:ilvl w:val="0"/>
                <w:numId w:val="98"/>
              </w:numPr>
              <w:spacing w:line="240" w:lineRule="auto"/>
              <w:textAlignment w:val="baseline"/>
              <w:rPr>
                <w:szCs w:val="20"/>
              </w:rPr>
            </w:pPr>
          </w:p>
        </w:tc>
        <w:tc>
          <w:tcPr>
            <w:tcW w:w="1135" w:type="dxa"/>
            <w:tcBorders>
              <w:top w:val="outset" w:sz="6" w:space="0" w:color="auto"/>
              <w:left w:val="outset" w:sz="6" w:space="0" w:color="auto"/>
              <w:bottom w:val="outset" w:sz="6" w:space="0" w:color="auto"/>
              <w:right w:val="outset" w:sz="6" w:space="0" w:color="auto"/>
            </w:tcBorders>
          </w:tcPr>
          <w:p w14:paraId="4ECAA15A" w14:textId="2A4088E6" w:rsidR="0018632F" w:rsidRPr="00F04118" w:rsidRDefault="0018632F" w:rsidP="00F04118">
            <w:pPr>
              <w:spacing w:line="240" w:lineRule="auto"/>
              <w:ind w:left="50" w:right="135"/>
              <w:textAlignment w:val="baseline"/>
              <w:rPr>
                <w:szCs w:val="20"/>
              </w:rPr>
            </w:pPr>
            <w:r w:rsidRPr="00F04118">
              <w:rPr>
                <w:szCs w:val="20"/>
              </w:rPr>
              <w:t>Reactie</w:t>
            </w:r>
            <w:r w:rsidRPr="00F04118">
              <w:rPr>
                <w:szCs w:val="20"/>
              </w:rPr>
              <w:softHyphen/>
              <w:t>tijd</w:t>
            </w:r>
          </w:p>
        </w:tc>
        <w:tc>
          <w:tcPr>
            <w:tcW w:w="3966" w:type="dxa"/>
            <w:tcBorders>
              <w:top w:val="outset" w:sz="6" w:space="0" w:color="auto"/>
              <w:left w:val="outset" w:sz="6" w:space="0" w:color="auto"/>
              <w:bottom w:val="outset" w:sz="6" w:space="0" w:color="auto"/>
              <w:right w:val="single" w:sz="6" w:space="0" w:color="auto"/>
            </w:tcBorders>
          </w:tcPr>
          <w:p w14:paraId="7F27C3C4" w14:textId="50898525" w:rsidR="0018632F" w:rsidRPr="00F04118" w:rsidRDefault="0018632F" w:rsidP="00F04118">
            <w:pPr>
              <w:spacing w:line="240" w:lineRule="auto"/>
              <w:ind w:left="144"/>
              <w:rPr>
                <w:szCs w:val="20"/>
              </w:rPr>
            </w:pPr>
            <w:r w:rsidRPr="00F04118">
              <w:rPr>
                <w:szCs w:val="20"/>
              </w:rPr>
              <w:t xml:space="preserve">DCO reageert binnen </w:t>
            </w:r>
            <w:r w:rsidR="004B39BA" w:rsidRPr="00F04118">
              <w:rPr>
                <w:szCs w:val="20"/>
              </w:rPr>
              <w:t xml:space="preserve">tien </w:t>
            </w:r>
            <w:r w:rsidRPr="00F04118">
              <w:rPr>
                <w:szCs w:val="20"/>
              </w:rPr>
              <w:t xml:space="preserve">werkdagen op </w:t>
            </w:r>
            <w:r w:rsidR="004B39BA" w:rsidRPr="00F04118">
              <w:rPr>
                <w:szCs w:val="20"/>
              </w:rPr>
              <w:t>d</w:t>
            </w:r>
            <w:r w:rsidRPr="00F04118">
              <w:rPr>
                <w:szCs w:val="20"/>
              </w:rPr>
              <w:t>ocumenten die door DCO geaccordeerd moeten worden, mits dit uiterlijk één maand van tevoren is aangekondigd.</w:t>
            </w:r>
          </w:p>
        </w:tc>
        <w:tc>
          <w:tcPr>
            <w:tcW w:w="2410" w:type="dxa"/>
            <w:tcBorders>
              <w:top w:val="outset" w:sz="6" w:space="0" w:color="auto"/>
              <w:left w:val="outset" w:sz="6" w:space="0" w:color="auto"/>
              <w:bottom w:val="outset" w:sz="6" w:space="0" w:color="auto"/>
              <w:right w:val="single" w:sz="6" w:space="0" w:color="auto"/>
            </w:tcBorders>
          </w:tcPr>
          <w:p w14:paraId="715161E3" w14:textId="00EE5907" w:rsidR="0018632F" w:rsidRPr="00F04118" w:rsidRDefault="0018632F" w:rsidP="00F04118">
            <w:pPr>
              <w:spacing w:line="240" w:lineRule="auto"/>
              <w:ind w:left="144"/>
              <w:rPr>
                <w:szCs w:val="20"/>
              </w:rPr>
            </w:pPr>
            <w:r w:rsidRPr="00F04118">
              <w:rPr>
                <w:szCs w:val="20"/>
              </w:rPr>
              <w:t>Er wordt van</w:t>
            </w:r>
            <w:r w:rsidR="004B39BA" w:rsidRPr="00F04118">
              <w:rPr>
                <w:szCs w:val="20"/>
              </w:rPr>
              <w:t xml:space="preserve"> </w:t>
            </w:r>
            <w:r w:rsidRPr="00F04118">
              <w:rPr>
                <w:szCs w:val="20"/>
              </w:rPr>
              <w:t>uitgegaan dat partijen in goed overleg rekening houden met verlofperiodes</w:t>
            </w:r>
          </w:p>
        </w:tc>
        <w:tc>
          <w:tcPr>
            <w:tcW w:w="425" w:type="dxa"/>
            <w:tcBorders>
              <w:top w:val="outset" w:sz="6" w:space="0" w:color="auto"/>
              <w:left w:val="outset" w:sz="6" w:space="0" w:color="auto"/>
              <w:bottom w:val="outset" w:sz="6" w:space="0" w:color="auto"/>
              <w:right w:val="single" w:sz="6" w:space="0" w:color="auto"/>
            </w:tcBorders>
          </w:tcPr>
          <w:p w14:paraId="014C6BCC" w14:textId="772E21D9" w:rsidR="0018632F" w:rsidRPr="00F04118" w:rsidRDefault="00942EE8" w:rsidP="00F04118">
            <w:pPr>
              <w:spacing w:line="240" w:lineRule="auto"/>
              <w:rPr>
                <w:szCs w:val="20"/>
              </w:rPr>
            </w:pPr>
            <w:r w:rsidRPr="00F04118">
              <w:rPr>
                <w:szCs w:val="20"/>
              </w:rPr>
              <w:t>X</w:t>
            </w:r>
          </w:p>
        </w:tc>
        <w:tc>
          <w:tcPr>
            <w:tcW w:w="426" w:type="dxa"/>
            <w:tcBorders>
              <w:top w:val="outset" w:sz="6" w:space="0" w:color="auto"/>
              <w:left w:val="outset" w:sz="6" w:space="0" w:color="auto"/>
              <w:bottom w:val="outset" w:sz="6" w:space="0" w:color="auto"/>
              <w:right w:val="single" w:sz="6" w:space="0" w:color="auto"/>
            </w:tcBorders>
          </w:tcPr>
          <w:p w14:paraId="23DE5CA0" w14:textId="7960EDAD" w:rsidR="0018632F" w:rsidRPr="00F04118" w:rsidRDefault="00942EE8" w:rsidP="00F04118">
            <w:pPr>
              <w:spacing w:line="240" w:lineRule="auto"/>
              <w:rPr>
                <w:szCs w:val="20"/>
              </w:rPr>
            </w:pPr>
            <w:r w:rsidRPr="00F04118">
              <w:rPr>
                <w:szCs w:val="20"/>
              </w:rPr>
              <w:t>X</w:t>
            </w:r>
          </w:p>
        </w:tc>
        <w:tc>
          <w:tcPr>
            <w:tcW w:w="425" w:type="dxa"/>
            <w:tcBorders>
              <w:top w:val="outset" w:sz="6" w:space="0" w:color="auto"/>
              <w:left w:val="outset" w:sz="6" w:space="0" w:color="auto"/>
              <w:bottom w:val="outset" w:sz="6" w:space="0" w:color="auto"/>
              <w:right w:val="single" w:sz="6" w:space="0" w:color="auto"/>
            </w:tcBorders>
          </w:tcPr>
          <w:p w14:paraId="62D9E8DB" w14:textId="6D741E0D" w:rsidR="0018632F" w:rsidRPr="00F04118" w:rsidRDefault="00942EE8" w:rsidP="00F04118">
            <w:pPr>
              <w:spacing w:line="240" w:lineRule="auto"/>
              <w:rPr>
                <w:szCs w:val="20"/>
              </w:rPr>
            </w:pPr>
            <w:r w:rsidRPr="00F04118">
              <w:rPr>
                <w:szCs w:val="20"/>
              </w:rPr>
              <w:t>X</w:t>
            </w:r>
          </w:p>
        </w:tc>
      </w:tr>
      <w:tr w:rsidR="0018632F" w:rsidRPr="00F04118" w14:paraId="6B0491C2" w14:textId="5CC700F5" w:rsidTr="00F04118">
        <w:tc>
          <w:tcPr>
            <w:tcW w:w="1136" w:type="dxa"/>
            <w:tcBorders>
              <w:top w:val="outset" w:sz="6" w:space="0" w:color="auto"/>
              <w:left w:val="single" w:sz="6" w:space="0" w:color="auto"/>
              <w:bottom w:val="outset" w:sz="6" w:space="0" w:color="auto"/>
              <w:right w:val="single" w:sz="6" w:space="0" w:color="auto"/>
            </w:tcBorders>
          </w:tcPr>
          <w:p w14:paraId="17CEEFBA" w14:textId="77777777" w:rsidR="0018632F" w:rsidRPr="00F04118" w:rsidDel="00AA68DB" w:rsidRDefault="0018632F" w:rsidP="00F04118">
            <w:pPr>
              <w:pStyle w:val="Lijstalinea"/>
              <w:numPr>
                <w:ilvl w:val="0"/>
                <w:numId w:val="98"/>
              </w:numPr>
              <w:spacing w:line="240" w:lineRule="auto"/>
              <w:textAlignment w:val="baseline"/>
              <w:rPr>
                <w:szCs w:val="20"/>
              </w:rPr>
            </w:pPr>
          </w:p>
        </w:tc>
        <w:tc>
          <w:tcPr>
            <w:tcW w:w="1135" w:type="dxa"/>
            <w:tcBorders>
              <w:top w:val="outset" w:sz="6" w:space="0" w:color="auto"/>
              <w:left w:val="outset" w:sz="6" w:space="0" w:color="auto"/>
              <w:bottom w:val="outset" w:sz="6" w:space="0" w:color="auto"/>
              <w:right w:val="outset" w:sz="6" w:space="0" w:color="auto"/>
            </w:tcBorders>
          </w:tcPr>
          <w:p w14:paraId="6FF65140" w14:textId="7435DB7D" w:rsidR="0018632F" w:rsidRPr="00F04118" w:rsidRDefault="0018632F" w:rsidP="00F04118">
            <w:pPr>
              <w:spacing w:line="240" w:lineRule="auto"/>
              <w:ind w:left="50" w:right="135"/>
              <w:textAlignment w:val="baseline"/>
              <w:rPr>
                <w:szCs w:val="20"/>
              </w:rPr>
            </w:pPr>
            <w:r w:rsidRPr="00F04118">
              <w:rPr>
                <w:szCs w:val="20"/>
              </w:rPr>
              <w:t>Rollen en beslisbe</w:t>
            </w:r>
            <w:r w:rsidRPr="00F04118">
              <w:rPr>
                <w:szCs w:val="20"/>
              </w:rPr>
              <w:softHyphen/>
              <w:t>voegd</w:t>
            </w:r>
            <w:r w:rsidRPr="00F04118">
              <w:rPr>
                <w:szCs w:val="20"/>
              </w:rPr>
              <w:softHyphen/>
              <w:t>heid</w:t>
            </w:r>
          </w:p>
        </w:tc>
        <w:tc>
          <w:tcPr>
            <w:tcW w:w="3966" w:type="dxa"/>
            <w:tcBorders>
              <w:top w:val="outset" w:sz="6" w:space="0" w:color="auto"/>
              <w:left w:val="outset" w:sz="6" w:space="0" w:color="auto"/>
              <w:bottom w:val="outset" w:sz="6" w:space="0" w:color="auto"/>
              <w:right w:val="single" w:sz="6" w:space="0" w:color="auto"/>
            </w:tcBorders>
          </w:tcPr>
          <w:p w14:paraId="78CF6EE2" w14:textId="1BA3C47E" w:rsidR="0018632F" w:rsidRPr="00F04118" w:rsidRDefault="0018632F" w:rsidP="00F04118">
            <w:pPr>
              <w:spacing w:line="240" w:lineRule="auto"/>
              <w:ind w:left="144"/>
              <w:rPr>
                <w:szCs w:val="20"/>
              </w:rPr>
            </w:pPr>
            <w:r w:rsidRPr="00F04118">
              <w:rPr>
                <w:szCs w:val="20"/>
              </w:rPr>
              <w:t>DCO legt vast welke personen</w:t>
            </w:r>
            <w:r w:rsidR="00EF198A">
              <w:rPr>
                <w:szCs w:val="20"/>
              </w:rPr>
              <w:t xml:space="preserve">, met namen en contactgegevens, </w:t>
            </w:r>
            <w:r w:rsidRPr="00F04118">
              <w:rPr>
                <w:szCs w:val="20"/>
              </w:rPr>
              <w:t xml:space="preserve">in </w:t>
            </w:r>
            <w:r w:rsidR="004B39BA" w:rsidRPr="00F04118">
              <w:rPr>
                <w:szCs w:val="20"/>
              </w:rPr>
              <w:t xml:space="preserve">haar </w:t>
            </w:r>
            <w:r w:rsidRPr="00F04118">
              <w:rPr>
                <w:szCs w:val="20"/>
              </w:rPr>
              <w:t>organisatie met welke rollen en beslisbevoegdheid aanspreekpunt voor Aanbieder zijn, met waarborgen voor bereikbaarheid in dringende omstandigheden. Ook wordt een escalatieschema opgesteld.</w:t>
            </w:r>
          </w:p>
        </w:tc>
        <w:tc>
          <w:tcPr>
            <w:tcW w:w="2410" w:type="dxa"/>
            <w:tcBorders>
              <w:top w:val="outset" w:sz="6" w:space="0" w:color="auto"/>
              <w:left w:val="outset" w:sz="6" w:space="0" w:color="auto"/>
              <w:bottom w:val="outset" w:sz="6" w:space="0" w:color="auto"/>
              <w:right w:val="single" w:sz="6" w:space="0" w:color="auto"/>
            </w:tcBorders>
          </w:tcPr>
          <w:p w14:paraId="026B5766" w14:textId="394A3380" w:rsidR="0018632F" w:rsidRPr="00F04118" w:rsidRDefault="0018632F" w:rsidP="00F04118">
            <w:pPr>
              <w:spacing w:line="240" w:lineRule="auto"/>
              <w:ind w:left="144"/>
              <w:rPr>
                <w:szCs w:val="20"/>
              </w:rPr>
            </w:pPr>
          </w:p>
        </w:tc>
        <w:tc>
          <w:tcPr>
            <w:tcW w:w="425" w:type="dxa"/>
            <w:tcBorders>
              <w:top w:val="outset" w:sz="6" w:space="0" w:color="auto"/>
              <w:left w:val="outset" w:sz="6" w:space="0" w:color="auto"/>
              <w:bottom w:val="outset" w:sz="6" w:space="0" w:color="auto"/>
              <w:right w:val="single" w:sz="6" w:space="0" w:color="auto"/>
            </w:tcBorders>
          </w:tcPr>
          <w:p w14:paraId="2B016134" w14:textId="335A73BD" w:rsidR="0018632F" w:rsidRPr="00F04118" w:rsidRDefault="00942EE8" w:rsidP="00F04118">
            <w:pPr>
              <w:spacing w:line="240" w:lineRule="auto"/>
              <w:rPr>
                <w:szCs w:val="20"/>
              </w:rPr>
            </w:pPr>
            <w:r w:rsidRPr="00F04118">
              <w:rPr>
                <w:szCs w:val="20"/>
              </w:rPr>
              <w:t>X</w:t>
            </w:r>
          </w:p>
        </w:tc>
        <w:tc>
          <w:tcPr>
            <w:tcW w:w="426" w:type="dxa"/>
            <w:tcBorders>
              <w:top w:val="outset" w:sz="6" w:space="0" w:color="auto"/>
              <w:left w:val="outset" w:sz="6" w:space="0" w:color="auto"/>
              <w:bottom w:val="outset" w:sz="6" w:space="0" w:color="auto"/>
              <w:right w:val="single" w:sz="6" w:space="0" w:color="auto"/>
            </w:tcBorders>
          </w:tcPr>
          <w:p w14:paraId="624AA7BC" w14:textId="7C995AE2" w:rsidR="0018632F" w:rsidRPr="00F04118" w:rsidRDefault="00942EE8" w:rsidP="00F04118">
            <w:pPr>
              <w:spacing w:line="240" w:lineRule="auto"/>
              <w:rPr>
                <w:szCs w:val="20"/>
              </w:rPr>
            </w:pPr>
            <w:r w:rsidRPr="00F04118">
              <w:rPr>
                <w:szCs w:val="20"/>
              </w:rPr>
              <w:t>X</w:t>
            </w:r>
          </w:p>
        </w:tc>
        <w:tc>
          <w:tcPr>
            <w:tcW w:w="425" w:type="dxa"/>
            <w:tcBorders>
              <w:top w:val="outset" w:sz="6" w:space="0" w:color="auto"/>
              <w:left w:val="outset" w:sz="6" w:space="0" w:color="auto"/>
              <w:bottom w:val="outset" w:sz="6" w:space="0" w:color="auto"/>
              <w:right w:val="single" w:sz="6" w:space="0" w:color="auto"/>
            </w:tcBorders>
          </w:tcPr>
          <w:p w14:paraId="597CAA51" w14:textId="20ADC05D" w:rsidR="0018632F" w:rsidRPr="00F04118" w:rsidRDefault="00942EE8" w:rsidP="00F04118">
            <w:pPr>
              <w:spacing w:line="240" w:lineRule="auto"/>
              <w:rPr>
                <w:szCs w:val="20"/>
              </w:rPr>
            </w:pPr>
            <w:r w:rsidRPr="00F04118">
              <w:rPr>
                <w:szCs w:val="20"/>
              </w:rPr>
              <w:t>X</w:t>
            </w:r>
          </w:p>
        </w:tc>
      </w:tr>
      <w:tr w:rsidR="007950E9" w:rsidRPr="00F04118" w14:paraId="148D0922" w14:textId="77777777" w:rsidTr="00F04118">
        <w:tc>
          <w:tcPr>
            <w:tcW w:w="1136" w:type="dxa"/>
            <w:tcBorders>
              <w:top w:val="outset" w:sz="6" w:space="0" w:color="auto"/>
              <w:left w:val="single" w:sz="6" w:space="0" w:color="auto"/>
              <w:bottom w:val="outset" w:sz="6" w:space="0" w:color="auto"/>
              <w:right w:val="single" w:sz="6" w:space="0" w:color="auto"/>
            </w:tcBorders>
          </w:tcPr>
          <w:p w14:paraId="1642724D" w14:textId="77777777" w:rsidR="007950E9" w:rsidRPr="00F04118" w:rsidDel="00AA68DB" w:rsidRDefault="007950E9" w:rsidP="00F04118">
            <w:pPr>
              <w:pStyle w:val="Lijstalinea"/>
              <w:numPr>
                <w:ilvl w:val="0"/>
                <w:numId w:val="98"/>
              </w:numPr>
              <w:spacing w:line="240" w:lineRule="auto"/>
              <w:textAlignment w:val="baseline"/>
              <w:rPr>
                <w:szCs w:val="20"/>
              </w:rPr>
            </w:pPr>
          </w:p>
        </w:tc>
        <w:tc>
          <w:tcPr>
            <w:tcW w:w="1135" w:type="dxa"/>
            <w:tcBorders>
              <w:top w:val="outset" w:sz="6" w:space="0" w:color="auto"/>
              <w:left w:val="outset" w:sz="6" w:space="0" w:color="auto"/>
              <w:bottom w:val="outset" w:sz="6" w:space="0" w:color="auto"/>
              <w:right w:val="outset" w:sz="6" w:space="0" w:color="auto"/>
            </w:tcBorders>
          </w:tcPr>
          <w:p w14:paraId="0E27A2E2" w14:textId="49086627" w:rsidR="007950E9" w:rsidRPr="00F04118" w:rsidRDefault="007950E9" w:rsidP="00F04118">
            <w:pPr>
              <w:spacing w:line="240" w:lineRule="auto"/>
              <w:ind w:left="50" w:right="135"/>
              <w:textAlignment w:val="baseline"/>
              <w:rPr>
                <w:szCs w:val="20"/>
              </w:rPr>
            </w:pPr>
            <w:r w:rsidRPr="00F04118">
              <w:rPr>
                <w:szCs w:val="20"/>
              </w:rPr>
              <w:t>Proeven</w:t>
            </w:r>
          </w:p>
        </w:tc>
        <w:tc>
          <w:tcPr>
            <w:tcW w:w="3966" w:type="dxa"/>
            <w:tcBorders>
              <w:top w:val="outset" w:sz="6" w:space="0" w:color="auto"/>
              <w:left w:val="outset" w:sz="6" w:space="0" w:color="auto"/>
              <w:bottom w:val="outset" w:sz="6" w:space="0" w:color="auto"/>
              <w:right w:val="single" w:sz="6" w:space="0" w:color="auto"/>
            </w:tcBorders>
          </w:tcPr>
          <w:p w14:paraId="21A06057" w14:textId="2CCE98B9" w:rsidR="007950E9" w:rsidRPr="00F04118" w:rsidRDefault="007950E9" w:rsidP="00F04118">
            <w:pPr>
              <w:spacing w:line="240" w:lineRule="auto"/>
              <w:ind w:left="144"/>
              <w:rPr>
                <w:szCs w:val="20"/>
              </w:rPr>
            </w:pPr>
            <w:r w:rsidRPr="00F04118">
              <w:rPr>
                <w:szCs w:val="20"/>
              </w:rPr>
              <w:t xml:space="preserve">Indien DCO proeven wil uitvoeren, waarbij inzet van Aanbieder of diens </w:t>
            </w:r>
            <w:proofErr w:type="spellStart"/>
            <w:r w:rsidRPr="00F04118">
              <w:rPr>
                <w:szCs w:val="20"/>
              </w:rPr>
              <w:t>iBediencentrale</w:t>
            </w:r>
            <w:proofErr w:type="spellEnd"/>
            <w:r w:rsidRPr="00F04118">
              <w:rPr>
                <w:szCs w:val="20"/>
              </w:rPr>
              <w:t xml:space="preserve"> nodig is, worden afspraken g</w:t>
            </w:r>
            <w:r w:rsidR="008A3C54" w:rsidRPr="00F04118">
              <w:rPr>
                <w:szCs w:val="20"/>
              </w:rPr>
              <w:t xml:space="preserve">emaakt over </w:t>
            </w:r>
            <w:r w:rsidR="00360919" w:rsidRPr="00F04118">
              <w:rPr>
                <w:szCs w:val="20"/>
              </w:rPr>
              <w:t xml:space="preserve">een </w:t>
            </w:r>
            <w:r w:rsidR="008A3C54" w:rsidRPr="00F04118">
              <w:rPr>
                <w:szCs w:val="20"/>
              </w:rPr>
              <w:t xml:space="preserve">vergoeding </w:t>
            </w:r>
            <w:r w:rsidR="00360919" w:rsidRPr="00F04118">
              <w:rPr>
                <w:szCs w:val="20"/>
              </w:rPr>
              <w:t xml:space="preserve">voor </w:t>
            </w:r>
            <w:r w:rsidR="008A3C54" w:rsidRPr="00F04118">
              <w:rPr>
                <w:szCs w:val="20"/>
              </w:rPr>
              <w:t xml:space="preserve">die </w:t>
            </w:r>
            <w:r w:rsidRPr="00F04118">
              <w:rPr>
                <w:szCs w:val="20"/>
              </w:rPr>
              <w:t>inspanning, indien dit aantoonba</w:t>
            </w:r>
            <w:r w:rsidR="004B39BA" w:rsidRPr="00F04118">
              <w:rPr>
                <w:szCs w:val="20"/>
              </w:rPr>
              <w:t>a</w:t>
            </w:r>
            <w:r w:rsidRPr="00F04118">
              <w:rPr>
                <w:szCs w:val="20"/>
              </w:rPr>
              <w:t>r</w:t>
            </w:r>
            <w:r w:rsidR="004B39BA" w:rsidRPr="00F04118">
              <w:rPr>
                <w:szCs w:val="20"/>
              </w:rPr>
              <w:t xml:space="preserve"> </w:t>
            </w:r>
            <w:r w:rsidRPr="00F04118">
              <w:rPr>
                <w:szCs w:val="20"/>
              </w:rPr>
              <w:t>e</w:t>
            </w:r>
            <w:r w:rsidR="004B39BA" w:rsidRPr="00F04118">
              <w:rPr>
                <w:szCs w:val="20"/>
              </w:rPr>
              <w:t>en</w:t>
            </w:r>
            <w:r w:rsidRPr="00F04118">
              <w:rPr>
                <w:szCs w:val="20"/>
              </w:rPr>
              <w:t xml:space="preserve"> extra inspanning is die niet met andere activiteiten gecombineerd kan worden. </w:t>
            </w:r>
          </w:p>
        </w:tc>
        <w:tc>
          <w:tcPr>
            <w:tcW w:w="2410" w:type="dxa"/>
            <w:tcBorders>
              <w:top w:val="outset" w:sz="6" w:space="0" w:color="auto"/>
              <w:left w:val="outset" w:sz="6" w:space="0" w:color="auto"/>
              <w:bottom w:val="outset" w:sz="6" w:space="0" w:color="auto"/>
              <w:right w:val="single" w:sz="6" w:space="0" w:color="auto"/>
            </w:tcBorders>
          </w:tcPr>
          <w:p w14:paraId="209CB1D7" w14:textId="79510176" w:rsidR="007950E9" w:rsidRPr="00F04118" w:rsidRDefault="007950E9" w:rsidP="00F04118">
            <w:pPr>
              <w:spacing w:line="240" w:lineRule="auto"/>
              <w:ind w:left="144"/>
              <w:rPr>
                <w:szCs w:val="20"/>
              </w:rPr>
            </w:pPr>
            <w:r w:rsidRPr="00F04118">
              <w:rPr>
                <w:szCs w:val="20"/>
              </w:rPr>
              <w:t xml:space="preserve">Extra taken voor een </w:t>
            </w:r>
            <w:r w:rsidR="00360919" w:rsidRPr="00F04118">
              <w:rPr>
                <w:szCs w:val="20"/>
              </w:rPr>
              <w:t>O</w:t>
            </w:r>
            <w:r w:rsidRPr="00F04118">
              <w:rPr>
                <w:szCs w:val="20"/>
              </w:rPr>
              <w:t>perator leiden bijvoorbeeld niet a</w:t>
            </w:r>
            <w:r w:rsidR="0011300D" w:rsidRPr="00F04118">
              <w:rPr>
                <w:szCs w:val="20"/>
              </w:rPr>
              <w:t>utomatisch tot extra inspanning als werkzaamheden binnen een acceptabele taakbelasting zijn uit te voeren.</w:t>
            </w:r>
          </w:p>
        </w:tc>
        <w:tc>
          <w:tcPr>
            <w:tcW w:w="425" w:type="dxa"/>
            <w:tcBorders>
              <w:top w:val="outset" w:sz="6" w:space="0" w:color="auto"/>
              <w:left w:val="outset" w:sz="6" w:space="0" w:color="auto"/>
              <w:bottom w:val="outset" w:sz="6" w:space="0" w:color="auto"/>
              <w:right w:val="single" w:sz="6" w:space="0" w:color="auto"/>
            </w:tcBorders>
          </w:tcPr>
          <w:p w14:paraId="365F3C7A" w14:textId="73CF3C5A" w:rsidR="007950E9" w:rsidRPr="00F04118" w:rsidRDefault="0011300D" w:rsidP="00F04118">
            <w:pPr>
              <w:spacing w:line="240" w:lineRule="auto"/>
              <w:rPr>
                <w:szCs w:val="20"/>
              </w:rPr>
            </w:pPr>
            <w:r w:rsidRPr="00F04118">
              <w:rPr>
                <w:szCs w:val="20"/>
              </w:rPr>
              <w:t>X</w:t>
            </w:r>
          </w:p>
        </w:tc>
        <w:tc>
          <w:tcPr>
            <w:tcW w:w="426" w:type="dxa"/>
            <w:tcBorders>
              <w:top w:val="outset" w:sz="6" w:space="0" w:color="auto"/>
              <w:left w:val="outset" w:sz="6" w:space="0" w:color="auto"/>
              <w:bottom w:val="outset" w:sz="6" w:space="0" w:color="auto"/>
              <w:right w:val="single" w:sz="6" w:space="0" w:color="auto"/>
            </w:tcBorders>
          </w:tcPr>
          <w:p w14:paraId="7E9FF713" w14:textId="704B33FD" w:rsidR="007950E9" w:rsidRPr="00F04118" w:rsidRDefault="0011300D" w:rsidP="00F04118">
            <w:pPr>
              <w:spacing w:line="240" w:lineRule="auto"/>
              <w:rPr>
                <w:szCs w:val="20"/>
              </w:rPr>
            </w:pPr>
            <w:r w:rsidRPr="00F04118">
              <w:rPr>
                <w:szCs w:val="20"/>
              </w:rPr>
              <w:t>X</w:t>
            </w:r>
          </w:p>
        </w:tc>
        <w:tc>
          <w:tcPr>
            <w:tcW w:w="425" w:type="dxa"/>
            <w:tcBorders>
              <w:top w:val="outset" w:sz="6" w:space="0" w:color="auto"/>
              <w:left w:val="outset" w:sz="6" w:space="0" w:color="auto"/>
              <w:bottom w:val="outset" w:sz="6" w:space="0" w:color="auto"/>
              <w:right w:val="single" w:sz="6" w:space="0" w:color="auto"/>
            </w:tcBorders>
          </w:tcPr>
          <w:p w14:paraId="59D67D2D" w14:textId="10167550" w:rsidR="007950E9" w:rsidRPr="00F04118" w:rsidRDefault="0011300D" w:rsidP="00F04118">
            <w:pPr>
              <w:spacing w:line="240" w:lineRule="auto"/>
              <w:rPr>
                <w:szCs w:val="20"/>
              </w:rPr>
            </w:pPr>
            <w:r w:rsidRPr="00F04118">
              <w:rPr>
                <w:szCs w:val="20"/>
              </w:rPr>
              <w:t>X</w:t>
            </w:r>
          </w:p>
        </w:tc>
      </w:tr>
      <w:tr w:rsidR="003A2181" w:rsidRPr="00F04118" w14:paraId="0174FED9" w14:textId="77777777" w:rsidTr="00F04118">
        <w:trPr>
          <w:ins w:id="6" w:author="Programma iCentrale" w:date="2020-01-21T11:58:00Z"/>
        </w:trPr>
        <w:tc>
          <w:tcPr>
            <w:tcW w:w="1136" w:type="dxa"/>
            <w:tcBorders>
              <w:top w:val="outset" w:sz="6" w:space="0" w:color="auto"/>
              <w:left w:val="single" w:sz="6" w:space="0" w:color="auto"/>
              <w:bottom w:val="outset" w:sz="6" w:space="0" w:color="auto"/>
              <w:right w:val="single" w:sz="6" w:space="0" w:color="auto"/>
            </w:tcBorders>
          </w:tcPr>
          <w:p w14:paraId="0FD6E5E0" w14:textId="2E408E71" w:rsidR="003A2181" w:rsidRPr="0081355E" w:rsidDel="00AA68DB" w:rsidRDefault="003A2181" w:rsidP="003A2181">
            <w:pPr>
              <w:spacing w:line="240" w:lineRule="auto"/>
              <w:textAlignment w:val="baseline"/>
              <w:rPr>
                <w:ins w:id="7" w:author="Programma iCentrale" w:date="2020-01-21T11:58:00Z"/>
                <w:szCs w:val="20"/>
              </w:rPr>
            </w:pPr>
            <w:ins w:id="8" w:author="Programma iCentrale" w:date="2020-01-21T11:58:00Z">
              <w:r w:rsidRPr="0081355E">
                <w:rPr>
                  <w:szCs w:val="20"/>
                </w:rPr>
                <w:t>DCO5a</w:t>
              </w:r>
            </w:ins>
          </w:p>
        </w:tc>
        <w:tc>
          <w:tcPr>
            <w:tcW w:w="1135" w:type="dxa"/>
            <w:tcBorders>
              <w:top w:val="outset" w:sz="6" w:space="0" w:color="auto"/>
              <w:left w:val="outset" w:sz="6" w:space="0" w:color="auto"/>
              <w:bottom w:val="outset" w:sz="6" w:space="0" w:color="auto"/>
              <w:right w:val="outset" w:sz="6" w:space="0" w:color="auto"/>
            </w:tcBorders>
          </w:tcPr>
          <w:p w14:paraId="423D7FAB" w14:textId="3BD12518" w:rsidR="003A2181" w:rsidRPr="0081355E" w:rsidRDefault="003A2181" w:rsidP="003A2181">
            <w:pPr>
              <w:spacing w:line="240" w:lineRule="auto"/>
              <w:ind w:left="50" w:right="135"/>
              <w:textAlignment w:val="baseline"/>
              <w:rPr>
                <w:ins w:id="9" w:author="Programma iCentrale" w:date="2020-01-21T11:58:00Z"/>
                <w:szCs w:val="20"/>
              </w:rPr>
            </w:pPr>
            <w:ins w:id="10" w:author="Programma iCentrale" w:date="2020-01-21T11:58:00Z">
              <w:r w:rsidRPr="00F47962">
                <w:rPr>
                  <w:szCs w:val="20"/>
                </w:rPr>
                <w:t>Realiseren koppelingen</w:t>
              </w:r>
            </w:ins>
          </w:p>
        </w:tc>
        <w:tc>
          <w:tcPr>
            <w:tcW w:w="3966" w:type="dxa"/>
            <w:tcBorders>
              <w:top w:val="outset" w:sz="6" w:space="0" w:color="auto"/>
              <w:left w:val="outset" w:sz="6" w:space="0" w:color="auto"/>
              <w:bottom w:val="outset" w:sz="6" w:space="0" w:color="auto"/>
              <w:right w:val="single" w:sz="6" w:space="0" w:color="auto"/>
            </w:tcBorders>
          </w:tcPr>
          <w:p w14:paraId="4C578CED" w14:textId="6AA5552B" w:rsidR="003A2181" w:rsidRPr="00F04118" w:rsidRDefault="003A2181" w:rsidP="003A2181">
            <w:pPr>
              <w:spacing w:line="240" w:lineRule="auto"/>
              <w:ind w:left="144"/>
              <w:rPr>
                <w:ins w:id="11" w:author="Programma iCentrale" w:date="2020-01-21T11:58:00Z"/>
                <w:szCs w:val="20"/>
              </w:rPr>
            </w:pPr>
            <w:ins w:id="12" w:author="Programma iCentrale" w:date="2020-01-21T11:58:00Z">
              <w:r w:rsidRPr="00F47962">
                <w:rPr>
                  <w:szCs w:val="20"/>
                </w:rPr>
                <w:t>In de Aansluitperiode zorgt DCO binnen vijf werkdagen voor beantwoording van vragen over de te realiseren communicatieverbindingen en koppelingen met de Objecten en Systemen van de DCO.</w:t>
              </w:r>
            </w:ins>
          </w:p>
        </w:tc>
        <w:tc>
          <w:tcPr>
            <w:tcW w:w="2410" w:type="dxa"/>
            <w:tcBorders>
              <w:top w:val="outset" w:sz="6" w:space="0" w:color="auto"/>
              <w:left w:val="outset" w:sz="6" w:space="0" w:color="auto"/>
              <w:bottom w:val="outset" w:sz="6" w:space="0" w:color="auto"/>
              <w:right w:val="single" w:sz="6" w:space="0" w:color="auto"/>
            </w:tcBorders>
          </w:tcPr>
          <w:p w14:paraId="55C636B7" w14:textId="77777777" w:rsidR="003A2181" w:rsidRPr="00F04118" w:rsidRDefault="003A2181" w:rsidP="003A2181">
            <w:pPr>
              <w:spacing w:line="240" w:lineRule="auto"/>
              <w:ind w:left="144"/>
              <w:rPr>
                <w:ins w:id="13" w:author="Programma iCentrale" w:date="2020-01-21T11:58:00Z"/>
                <w:szCs w:val="20"/>
              </w:rPr>
            </w:pPr>
          </w:p>
        </w:tc>
        <w:tc>
          <w:tcPr>
            <w:tcW w:w="425" w:type="dxa"/>
            <w:tcBorders>
              <w:top w:val="outset" w:sz="6" w:space="0" w:color="auto"/>
              <w:left w:val="outset" w:sz="6" w:space="0" w:color="auto"/>
              <w:bottom w:val="outset" w:sz="6" w:space="0" w:color="auto"/>
              <w:right w:val="single" w:sz="6" w:space="0" w:color="auto"/>
            </w:tcBorders>
          </w:tcPr>
          <w:p w14:paraId="302DE36C" w14:textId="2C7A480E" w:rsidR="003A2181" w:rsidRPr="00F04118" w:rsidRDefault="003A2181" w:rsidP="003A2181">
            <w:pPr>
              <w:spacing w:line="240" w:lineRule="auto"/>
              <w:rPr>
                <w:ins w:id="14" w:author="Programma iCentrale" w:date="2020-01-21T11:58:00Z"/>
                <w:szCs w:val="20"/>
              </w:rPr>
            </w:pPr>
            <w:ins w:id="15" w:author="Programma iCentrale" w:date="2020-01-21T11:58:00Z">
              <w:r w:rsidRPr="002B77EC">
                <w:rPr>
                  <w:sz w:val="22"/>
                  <w:szCs w:val="22"/>
                </w:rPr>
                <w:t>C</w:t>
              </w:r>
            </w:ins>
          </w:p>
        </w:tc>
        <w:tc>
          <w:tcPr>
            <w:tcW w:w="426" w:type="dxa"/>
            <w:tcBorders>
              <w:top w:val="outset" w:sz="6" w:space="0" w:color="auto"/>
              <w:left w:val="outset" w:sz="6" w:space="0" w:color="auto"/>
              <w:bottom w:val="outset" w:sz="6" w:space="0" w:color="auto"/>
              <w:right w:val="single" w:sz="6" w:space="0" w:color="auto"/>
            </w:tcBorders>
          </w:tcPr>
          <w:p w14:paraId="6B7A7103" w14:textId="6A2B0A70" w:rsidR="003A2181" w:rsidRPr="00F04118" w:rsidRDefault="003A2181" w:rsidP="003A2181">
            <w:pPr>
              <w:spacing w:line="240" w:lineRule="auto"/>
              <w:rPr>
                <w:ins w:id="16" w:author="Programma iCentrale" w:date="2020-01-21T11:58:00Z"/>
                <w:szCs w:val="20"/>
              </w:rPr>
            </w:pPr>
            <w:ins w:id="17" w:author="Programma iCentrale" w:date="2020-01-21T11:58:00Z">
              <w:r w:rsidRPr="002B77EC">
                <w:rPr>
                  <w:sz w:val="22"/>
                  <w:szCs w:val="22"/>
                </w:rPr>
                <w:t>X</w:t>
              </w:r>
            </w:ins>
          </w:p>
        </w:tc>
        <w:tc>
          <w:tcPr>
            <w:tcW w:w="425" w:type="dxa"/>
            <w:tcBorders>
              <w:top w:val="outset" w:sz="6" w:space="0" w:color="auto"/>
              <w:left w:val="outset" w:sz="6" w:space="0" w:color="auto"/>
              <w:bottom w:val="outset" w:sz="6" w:space="0" w:color="auto"/>
              <w:right w:val="single" w:sz="6" w:space="0" w:color="auto"/>
            </w:tcBorders>
          </w:tcPr>
          <w:p w14:paraId="534E6491" w14:textId="103C6439" w:rsidR="003A2181" w:rsidRPr="00F04118" w:rsidRDefault="003A2181" w:rsidP="003A2181">
            <w:pPr>
              <w:spacing w:line="240" w:lineRule="auto"/>
              <w:rPr>
                <w:ins w:id="18" w:author="Programma iCentrale" w:date="2020-01-21T11:58:00Z"/>
                <w:szCs w:val="20"/>
              </w:rPr>
            </w:pPr>
            <w:ins w:id="19" w:author="Programma iCentrale" w:date="2020-01-21T11:58:00Z">
              <w:r w:rsidRPr="002B77EC">
                <w:rPr>
                  <w:sz w:val="22"/>
                  <w:szCs w:val="22"/>
                </w:rPr>
                <w:t>X</w:t>
              </w:r>
            </w:ins>
          </w:p>
        </w:tc>
      </w:tr>
      <w:tr w:rsidR="003A2181" w:rsidRPr="00F04118" w14:paraId="1702B32C" w14:textId="77777777" w:rsidTr="00F04118">
        <w:trPr>
          <w:ins w:id="20" w:author="Programma iCentrale" w:date="2020-01-21T11:58:00Z"/>
        </w:trPr>
        <w:tc>
          <w:tcPr>
            <w:tcW w:w="1136" w:type="dxa"/>
            <w:tcBorders>
              <w:top w:val="outset" w:sz="6" w:space="0" w:color="auto"/>
              <w:left w:val="single" w:sz="6" w:space="0" w:color="auto"/>
              <w:bottom w:val="outset" w:sz="6" w:space="0" w:color="auto"/>
              <w:right w:val="single" w:sz="6" w:space="0" w:color="auto"/>
            </w:tcBorders>
          </w:tcPr>
          <w:p w14:paraId="4C54EE83" w14:textId="77DDAA02" w:rsidR="003A2181" w:rsidRPr="0081355E" w:rsidDel="00AA68DB" w:rsidRDefault="003A2181" w:rsidP="003A2181">
            <w:pPr>
              <w:spacing w:line="240" w:lineRule="auto"/>
              <w:textAlignment w:val="baseline"/>
              <w:rPr>
                <w:ins w:id="21" w:author="Programma iCentrale" w:date="2020-01-21T11:58:00Z"/>
                <w:szCs w:val="20"/>
              </w:rPr>
            </w:pPr>
            <w:ins w:id="22" w:author="Programma iCentrale" w:date="2020-01-21T11:58:00Z">
              <w:r w:rsidRPr="0081355E">
                <w:rPr>
                  <w:szCs w:val="20"/>
                </w:rPr>
                <w:t>DCO5b</w:t>
              </w:r>
            </w:ins>
          </w:p>
        </w:tc>
        <w:tc>
          <w:tcPr>
            <w:tcW w:w="1135" w:type="dxa"/>
            <w:tcBorders>
              <w:top w:val="outset" w:sz="6" w:space="0" w:color="auto"/>
              <w:left w:val="outset" w:sz="6" w:space="0" w:color="auto"/>
              <w:bottom w:val="outset" w:sz="6" w:space="0" w:color="auto"/>
              <w:right w:val="outset" w:sz="6" w:space="0" w:color="auto"/>
            </w:tcBorders>
          </w:tcPr>
          <w:p w14:paraId="714EE54A" w14:textId="63C151EC" w:rsidR="003A2181" w:rsidRPr="0081355E" w:rsidRDefault="003A2181" w:rsidP="003A2181">
            <w:pPr>
              <w:spacing w:line="240" w:lineRule="auto"/>
              <w:ind w:left="50" w:right="135"/>
              <w:textAlignment w:val="baseline"/>
              <w:rPr>
                <w:ins w:id="23" w:author="Programma iCentrale" w:date="2020-01-21T11:58:00Z"/>
                <w:szCs w:val="20"/>
              </w:rPr>
            </w:pPr>
            <w:ins w:id="24" w:author="Programma iCentrale" w:date="2020-01-21T11:58:00Z">
              <w:r w:rsidRPr="00F47962">
                <w:rPr>
                  <w:szCs w:val="20"/>
                </w:rPr>
                <w:t xml:space="preserve">Reactie </w:t>
              </w:r>
              <w:proofErr w:type="spellStart"/>
              <w:r w:rsidRPr="00F47962">
                <w:rPr>
                  <w:szCs w:val="20"/>
                </w:rPr>
                <w:t>Wijziging</w:t>
              </w:r>
              <w:r>
                <w:rPr>
                  <w:szCs w:val="20"/>
                </w:rPr>
                <w:softHyphen/>
              </w:r>
              <w:r w:rsidRPr="00F47962">
                <w:rPr>
                  <w:szCs w:val="20"/>
                </w:rPr>
                <w:t>voorstel</w:t>
              </w:r>
              <w:proofErr w:type="spellEnd"/>
            </w:ins>
          </w:p>
        </w:tc>
        <w:tc>
          <w:tcPr>
            <w:tcW w:w="3966" w:type="dxa"/>
            <w:tcBorders>
              <w:top w:val="outset" w:sz="6" w:space="0" w:color="auto"/>
              <w:left w:val="outset" w:sz="6" w:space="0" w:color="auto"/>
              <w:bottom w:val="outset" w:sz="6" w:space="0" w:color="auto"/>
              <w:right w:val="single" w:sz="6" w:space="0" w:color="auto"/>
            </w:tcBorders>
          </w:tcPr>
          <w:p w14:paraId="7ABF2F95" w14:textId="63A58CFF" w:rsidR="003A2181" w:rsidRPr="00F04118" w:rsidRDefault="003A2181" w:rsidP="003A2181">
            <w:pPr>
              <w:spacing w:line="240" w:lineRule="auto"/>
              <w:ind w:left="144"/>
              <w:rPr>
                <w:ins w:id="25" w:author="Programma iCentrale" w:date="2020-01-21T11:58:00Z"/>
                <w:szCs w:val="20"/>
              </w:rPr>
            </w:pPr>
            <w:ins w:id="26" w:author="Programma iCentrale" w:date="2020-01-21T11:58:00Z">
              <w:r w:rsidRPr="00F47962">
                <w:rPr>
                  <w:szCs w:val="20"/>
                </w:rPr>
                <w:t>Bij een Wijzigingsvoorstel in de Aansluitperiode dat betrekking heeft op de activiteiten voor het koppelen van systemen en het realiseren van communicatieverbindingen in die periode, neemt DCO binnen 21 kalenderdagen een besluit over het voorstel.</w:t>
              </w:r>
            </w:ins>
          </w:p>
        </w:tc>
        <w:tc>
          <w:tcPr>
            <w:tcW w:w="2410" w:type="dxa"/>
            <w:tcBorders>
              <w:top w:val="outset" w:sz="6" w:space="0" w:color="auto"/>
              <w:left w:val="outset" w:sz="6" w:space="0" w:color="auto"/>
              <w:bottom w:val="outset" w:sz="6" w:space="0" w:color="auto"/>
              <w:right w:val="single" w:sz="6" w:space="0" w:color="auto"/>
            </w:tcBorders>
          </w:tcPr>
          <w:p w14:paraId="13914FF5" w14:textId="611EFAA3" w:rsidR="003A2181" w:rsidRPr="00F04118" w:rsidRDefault="003A2181" w:rsidP="003A2181">
            <w:pPr>
              <w:spacing w:line="240" w:lineRule="auto"/>
              <w:ind w:left="144"/>
              <w:rPr>
                <w:ins w:id="27" w:author="Programma iCentrale" w:date="2020-01-21T11:58:00Z"/>
                <w:szCs w:val="20"/>
              </w:rPr>
            </w:pPr>
            <w:ins w:id="28" w:author="Programma iCentrale" w:date="2020-01-21T11:58:00Z">
              <w:r w:rsidRPr="00F47962">
                <w:rPr>
                  <w:szCs w:val="20"/>
                </w:rPr>
                <w:t>Het besluit moet zodanig zijn dat Aanbieder daarmee haar vervolgactiviteiten kan bepalen.</w:t>
              </w:r>
            </w:ins>
          </w:p>
        </w:tc>
        <w:tc>
          <w:tcPr>
            <w:tcW w:w="425" w:type="dxa"/>
            <w:tcBorders>
              <w:top w:val="outset" w:sz="6" w:space="0" w:color="auto"/>
              <w:left w:val="outset" w:sz="6" w:space="0" w:color="auto"/>
              <w:bottom w:val="outset" w:sz="6" w:space="0" w:color="auto"/>
              <w:right w:val="single" w:sz="6" w:space="0" w:color="auto"/>
            </w:tcBorders>
          </w:tcPr>
          <w:p w14:paraId="48B521FA" w14:textId="23351790" w:rsidR="003A2181" w:rsidRPr="00F04118" w:rsidRDefault="003A2181" w:rsidP="003A2181">
            <w:pPr>
              <w:spacing w:line="240" w:lineRule="auto"/>
              <w:rPr>
                <w:ins w:id="29" w:author="Programma iCentrale" w:date="2020-01-21T11:58:00Z"/>
                <w:szCs w:val="20"/>
              </w:rPr>
            </w:pPr>
            <w:ins w:id="30" w:author="Programma iCentrale" w:date="2020-01-21T11:58:00Z">
              <w:r w:rsidRPr="002B77EC">
                <w:rPr>
                  <w:sz w:val="22"/>
                  <w:szCs w:val="22"/>
                </w:rPr>
                <w:t>C</w:t>
              </w:r>
            </w:ins>
          </w:p>
        </w:tc>
        <w:tc>
          <w:tcPr>
            <w:tcW w:w="426" w:type="dxa"/>
            <w:tcBorders>
              <w:top w:val="outset" w:sz="6" w:space="0" w:color="auto"/>
              <w:left w:val="outset" w:sz="6" w:space="0" w:color="auto"/>
              <w:bottom w:val="outset" w:sz="6" w:space="0" w:color="auto"/>
              <w:right w:val="single" w:sz="6" w:space="0" w:color="auto"/>
            </w:tcBorders>
          </w:tcPr>
          <w:p w14:paraId="67E54198" w14:textId="46D5AA81" w:rsidR="003A2181" w:rsidRPr="00F04118" w:rsidRDefault="003A2181" w:rsidP="003A2181">
            <w:pPr>
              <w:spacing w:line="240" w:lineRule="auto"/>
              <w:rPr>
                <w:ins w:id="31" w:author="Programma iCentrale" w:date="2020-01-21T11:58:00Z"/>
                <w:szCs w:val="20"/>
              </w:rPr>
            </w:pPr>
            <w:ins w:id="32" w:author="Programma iCentrale" w:date="2020-01-21T11:58:00Z">
              <w:r w:rsidRPr="002B77EC">
                <w:rPr>
                  <w:sz w:val="22"/>
                  <w:szCs w:val="22"/>
                </w:rPr>
                <w:t>X</w:t>
              </w:r>
            </w:ins>
          </w:p>
        </w:tc>
        <w:tc>
          <w:tcPr>
            <w:tcW w:w="425" w:type="dxa"/>
            <w:tcBorders>
              <w:top w:val="outset" w:sz="6" w:space="0" w:color="auto"/>
              <w:left w:val="outset" w:sz="6" w:space="0" w:color="auto"/>
              <w:bottom w:val="outset" w:sz="6" w:space="0" w:color="auto"/>
              <w:right w:val="single" w:sz="6" w:space="0" w:color="auto"/>
            </w:tcBorders>
          </w:tcPr>
          <w:p w14:paraId="611252E3" w14:textId="0DFB03BD" w:rsidR="003A2181" w:rsidRPr="00F04118" w:rsidRDefault="003A2181" w:rsidP="003A2181">
            <w:pPr>
              <w:spacing w:line="240" w:lineRule="auto"/>
              <w:rPr>
                <w:ins w:id="33" w:author="Programma iCentrale" w:date="2020-01-21T11:58:00Z"/>
                <w:szCs w:val="20"/>
              </w:rPr>
            </w:pPr>
            <w:ins w:id="34" w:author="Programma iCentrale" w:date="2020-01-21T11:58:00Z">
              <w:r w:rsidRPr="002B77EC">
                <w:rPr>
                  <w:sz w:val="22"/>
                  <w:szCs w:val="22"/>
                </w:rPr>
                <w:t>X</w:t>
              </w:r>
            </w:ins>
          </w:p>
        </w:tc>
      </w:tr>
      <w:tr w:rsidR="003A2181" w:rsidRPr="00F04118" w14:paraId="2830D83E" w14:textId="77777777" w:rsidTr="00F04118">
        <w:trPr>
          <w:ins w:id="35" w:author="Programma iCentrale" w:date="2020-01-21T11:58:00Z"/>
        </w:trPr>
        <w:tc>
          <w:tcPr>
            <w:tcW w:w="1136" w:type="dxa"/>
            <w:tcBorders>
              <w:top w:val="outset" w:sz="6" w:space="0" w:color="auto"/>
              <w:left w:val="single" w:sz="6" w:space="0" w:color="auto"/>
              <w:bottom w:val="outset" w:sz="6" w:space="0" w:color="auto"/>
              <w:right w:val="single" w:sz="6" w:space="0" w:color="auto"/>
            </w:tcBorders>
          </w:tcPr>
          <w:p w14:paraId="6D156D88" w14:textId="71CB1A36" w:rsidR="003A2181" w:rsidRPr="0081355E" w:rsidDel="00AA68DB" w:rsidRDefault="003A2181" w:rsidP="003A2181">
            <w:pPr>
              <w:spacing w:line="240" w:lineRule="auto"/>
              <w:textAlignment w:val="baseline"/>
              <w:rPr>
                <w:ins w:id="36" w:author="Programma iCentrale" w:date="2020-01-21T11:58:00Z"/>
                <w:szCs w:val="20"/>
              </w:rPr>
            </w:pPr>
            <w:ins w:id="37" w:author="Programma iCentrale" w:date="2020-01-21T11:58:00Z">
              <w:r w:rsidRPr="0081355E">
                <w:rPr>
                  <w:szCs w:val="20"/>
                </w:rPr>
                <w:t>DCO5c</w:t>
              </w:r>
            </w:ins>
          </w:p>
        </w:tc>
        <w:tc>
          <w:tcPr>
            <w:tcW w:w="1135" w:type="dxa"/>
            <w:tcBorders>
              <w:top w:val="outset" w:sz="6" w:space="0" w:color="auto"/>
              <w:left w:val="outset" w:sz="6" w:space="0" w:color="auto"/>
              <w:bottom w:val="outset" w:sz="6" w:space="0" w:color="auto"/>
              <w:right w:val="outset" w:sz="6" w:space="0" w:color="auto"/>
            </w:tcBorders>
          </w:tcPr>
          <w:p w14:paraId="6A17E69A" w14:textId="7C821D8C" w:rsidR="003A2181" w:rsidRPr="0081355E" w:rsidRDefault="003A2181" w:rsidP="003A2181">
            <w:pPr>
              <w:spacing w:line="240" w:lineRule="auto"/>
              <w:ind w:left="50" w:right="135"/>
              <w:textAlignment w:val="baseline"/>
              <w:rPr>
                <w:ins w:id="38" w:author="Programma iCentrale" w:date="2020-01-21T11:58:00Z"/>
                <w:szCs w:val="20"/>
              </w:rPr>
            </w:pPr>
            <w:ins w:id="39" w:author="Programma iCentrale" w:date="2020-01-21T11:58:00Z">
              <w:r w:rsidRPr="00F47962">
                <w:rPr>
                  <w:szCs w:val="20"/>
                </w:rPr>
                <w:t>Overleg Aansluit</w:t>
              </w:r>
              <w:r>
                <w:rPr>
                  <w:szCs w:val="20"/>
                </w:rPr>
                <w:softHyphen/>
              </w:r>
              <w:r w:rsidRPr="00F47962">
                <w:rPr>
                  <w:szCs w:val="20"/>
                </w:rPr>
                <w:t>periode</w:t>
              </w:r>
            </w:ins>
          </w:p>
        </w:tc>
        <w:tc>
          <w:tcPr>
            <w:tcW w:w="3966" w:type="dxa"/>
            <w:tcBorders>
              <w:top w:val="outset" w:sz="6" w:space="0" w:color="auto"/>
              <w:left w:val="outset" w:sz="6" w:space="0" w:color="auto"/>
              <w:bottom w:val="outset" w:sz="6" w:space="0" w:color="auto"/>
              <w:right w:val="single" w:sz="6" w:space="0" w:color="auto"/>
            </w:tcBorders>
          </w:tcPr>
          <w:p w14:paraId="31F686E0" w14:textId="77D74645" w:rsidR="003A2181" w:rsidRPr="00F04118" w:rsidRDefault="003A2181" w:rsidP="003A2181">
            <w:pPr>
              <w:spacing w:line="240" w:lineRule="auto"/>
              <w:ind w:left="144"/>
              <w:rPr>
                <w:ins w:id="40" w:author="Programma iCentrale" w:date="2020-01-21T11:58:00Z"/>
                <w:szCs w:val="20"/>
              </w:rPr>
            </w:pPr>
            <w:ins w:id="41" w:author="Programma iCentrale" w:date="2020-01-21T11:58:00Z">
              <w:r w:rsidRPr="00F47962">
                <w:rPr>
                  <w:szCs w:val="20"/>
                </w:rPr>
                <w:t xml:space="preserve">DCO levert alle informatie die Aanbieder nodig heeft voor het realiseren van alle benodigde koppelingen en verbindingen met de Objecten en Systemen van de DCO in de Nadere Offerte Aanvraag, </w:t>
              </w:r>
              <w:r w:rsidRPr="00F47962">
                <w:rPr>
                  <w:szCs w:val="20"/>
                </w:rPr>
                <w:lastRenderedPageBreak/>
                <w:t>aangevuld met maximaal vier overlegmomenten aan Aanbieder en binnen zes weken na start van de Aansluitperiode.</w:t>
              </w:r>
            </w:ins>
          </w:p>
        </w:tc>
        <w:tc>
          <w:tcPr>
            <w:tcW w:w="2410" w:type="dxa"/>
            <w:tcBorders>
              <w:top w:val="outset" w:sz="6" w:space="0" w:color="auto"/>
              <w:left w:val="outset" w:sz="6" w:space="0" w:color="auto"/>
              <w:bottom w:val="outset" w:sz="6" w:space="0" w:color="auto"/>
              <w:right w:val="single" w:sz="6" w:space="0" w:color="auto"/>
            </w:tcBorders>
          </w:tcPr>
          <w:p w14:paraId="267128C9" w14:textId="77777777" w:rsidR="003A2181" w:rsidRPr="00F47962" w:rsidRDefault="003A2181" w:rsidP="003A2181">
            <w:pPr>
              <w:ind w:left="137"/>
              <w:textAlignment w:val="baseline"/>
              <w:rPr>
                <w:ins w:id="42" w:author="Programma iCentrale" w:date="2020-01-21T11:58:00Z"/>
                <w:i/>
                <w:iCs/>
                <w:szCs w:val="20"/>
              </w:rPr>
            </w:pPr>
            <w:ins w:id="43" w:author="Programma iCentrale" w:date="2020-01-21T11:58:00Z">
              <w:r w:rsidRPr="00F47962">
                <w:rPr>
                  <w:szCs w:val="20"/>
                </w:rPr>
                <w:lastRenderedPageBreak/>
                <w:t xml:space="preserve">Bij meer overlegmomenten kan Aanbieder Meerwerk claimen voor de tijdbesteding voor de </w:t>
              </w:r>
              <w:r w:rsidRPr="00F47962">
                <w:rPr>
                  <w:szCs w:val="20"/>
                </w:rPr>
                <w:lastRenderedPageBreak/>
                <w:t>extra overlegmomenten</w:t>
              </w:r>
              <w:r w:rsidRPr="00F47962">
                <w:rPr>
                  <w:i/>
                  <w:iCs/>
                  <w:szCs w:val="20"/>
                </w:rPr>
                <w:t>.</w:t>
              </w:r>
            </w:ins>
          </w:p>
          <w:p w14:paraId="59A10C8D" w14:textId="1D758B8A" w:rsidR="003A2181" w:rsidRPr="00F04118" w:rsidRDefault="003A2181" w:rsidP="003A2181">
            <w:pPr>
              <w:spacing w:line="240" w:lineRule="auto"/>
              <w:ind w:left="144"/>
              <w:rPr>
                <w:ins w:id="44" w:author="Programma iCentrale" w:date="2020-01-21T11:58:00Z"/>
                <w:szCs w:val="20"/>
              </w:rPr>
            </w:pPr>
            <w:ins w:id="45" w:author="Programma iCentrale" w:date="2020-01-21T11:58:00Z">
              <w:r w:rsidRPr="00F47962">
                <w:rPr>
                  <w:szCs w:val="20"/>
                </w:rPr>
                <w:t>Aanbieder moet na het leveren van de informatie nog voldoende tijd hebben om de werkzaamheden binnen de gestelde termijn uit te voeren</w:t>
              </w:r>
              <w:r w:rsidRPr="00F47962">
                <w:rPr>
                  <w:i/>
                  <w:iCs/>
                  <w:szCs w:val="20"/>
                </w:rPr>
                <w:t xml:space="preserve">. </w:t>
              </w:r>
            </w:ins>
          </w:p>
        </w:tc>
        <w:tc>
          <w:tcPr>
            <w:tcW w:w="425" w:type="dxa"/>
            <w:tcBorders>
              <w:top w:val="outset" w:sz="6" w:space="0" w:color="auto"/>
              <w:left w:val="outset" w:sz="6" w:space="0" w:color="auto"/>
              <w:bottom w:val="outset" w:sz="6" w:space="0" w:color="auto"/>
              <w:right w:val="single" w:sz="6" w:space="0" w:color="auto"/>
            </w:tcBorders>
          </w:tcPr>
          <w:p w14:paraId="126B5A83" w14:textId="0C4DC143" w:rsidR="003A2181" w:rsidRPr="00F04118" w:rsidRDefault="003A2181" w:rsidP="003A2181">
            <w:pPr>
              <w:spacing w:line="240" w:lineRule="auto"/>
              <w:rPr>
                <w:ins w:id="46" w:author="Programma iCentrale" w:date="2020-01-21T11:58:00Z"/>
                <w:szCs w:val="20"/>
              </w:rPr>
            </w:pPr>
            <w:ins w:id="47" w:author="Programma iCentrale" w:date="2020-01-21T11:58:00Z">
              <w:r w:rsidRPr="002B77EC">
                <w:rPr>
                  <w:sz w:val="22"/>
                  <w:szCs w:val="22"/>
                </w:rPr>
                <w:lastRenderedPageBreak/>
                <w:t>X</w:t>
              </w:r>
            </w:ins>
          </w:p>
        </w:tc>
        <w:tc>
          <w:tcPr>
            <w:tcW w:w="426" w:type="dxa"/>
            <w:tcBorders>
              <w:top w:val="outset" w:sz="6" w:space="0" w:color="auto"/>
              <w:left w:val="outset" w:sz="6" w:space="0" w:color="auto"/>
              <w:bottom w:val="outset" w:sz="6" w:space="0" w:color="auto"/>
              <w:right w:val="single" w:sz="6" w:space="0" w:color="auto"/>
            </w:tcBorders>
          </w:tcPr>
          <w:p w14:paraId="3B7C0C89" w14:textId="1DFBE203" w:rsidR="003A2181" w:rsidRPr="00F04118" w:rsidRDefault="003A2181" w:rsidP="003A2181">
            <w:pPr>
              <w:spacing w:line="240" w:lineRule="auto"/>
              <w:rPr>
                <w:ins w:id="48" w:author="Programma iCentrale" w:date="2020-01-21T11:58:00Z"/>
                <w:szCs w:val="20"/>
              </w:rPr>
            </w:pPr>
            <w:ins w:id="49" w:author="Programma iCentrale" w:date="2020-01-21T11:58:00Z">
              <w:r w:rsidRPr="002B77EC">
                <w:rPr>
                  <w:sz w:val="22"/>
                  <w:szCs w:val="22"/>
                </w:rPr>
                <w:t>X</w:t>
              </w:r>
            </w:ins>
          </w:p>
        </w:tc>
        <w:tc>
          <w:tcPr>
            <w:tcW w:w="425" w:type="dxa"/>
            <w:tcBorders>
              <w:top w:val="outset" w:sz="6" w:space="0" w:color="auto"/>
              <w:left w:val="outset" w:sz="6" w:space="0" w:color="auto"/>
              <w:bottom w:val="outset" w:sz="6" w:space="0" w:color="auto"/>
              <w:right w:val="single" w:sz="6" w:space="0" w:color="auto"/>
            </w:tcBorders>
          </w:tcPr>
          <w:p w14:paraId="20F9BF69" w14:textId="631A492E" w:rsidR="003A2181" w:rsidRPr="00F04118" w:rsidRDefault="003A2181" w:rsidP="003A2181">
            <w:pPr>
              <w:spacing w:line="240" w:lineRule="auto"/>
              <w:rPr>
                <w:ins w:id="50" w:author="Programma iCentrale" w:date="2020-01-21T11:58:00Z"/>
                <w:szCs w:val="20"/>
              </w:rPr>
            </w:pPr>
            <w:ins w:id="51" w:author="Programma iCentrale" w:date="2020-01-21T11:58:00Z">
              <w:r w:rsidRPr="002B77EC">
                <w:rPr>
                  <w:sz w:val="22"/>
                  <w:szCs w:val="22"/>
                </w:rPr>
                <w:t>X</w:t>
              </w:r>
            </w:ins>
          </w:p>
        </w:tc>
      </w:tr>
      <w:tr w:rsidR="0018632F" w:rsidRPr="00F04118" w14:paraId="4DB40168" w14:textId="1E9ED42C" w:rsidTr="00F04118">
        <w:tc>
          <w:tcPr>
            <w:tcW w:w="9923" w:type="dxa"/>
            <w:gridSpan w:val="7"/>
            <w:tcBorders>
              <w:top w:val="outset" w:sz="6" w:space="0" w:color="auto"/>
              <w:left w:val="single" w:sz="6" w:space="0" w:color="auto"/>
              <w:bottom w:val="outset" w:sz="6" w:space="0" w:color="auto"/>
              <w:right w:val="single" w:sz="6" w:space="0" w:color="auto"/>
            </w:tcBorders>
          </w:tcPr>
          <w:p w14:paraId="4E3E614B" w14:textId="4D0EA160" w:rsidR="0018632F" w:rsidRPr="00F04118" w:rsidRDefault="0018632F" w:rsidP="00F04118">
            <w:pPr>
              <w:spacing w:line="240" w:lineRule="auto"/>
              <w:ind w:left="38"/>
              <w:rPr>
                <w:b/>
                <w:szCs w:val="20"/>
              </w:rPr>
            </w:pPr>
            <w:r w:rsidRPr="00F04118">
              <w:rPr>
                <w:b/>
                <w:szCs w:val="20"/>
              </w:rPr>
              <w:t>Voorwaarden voor de Dienstverlening</w:t>
            </w:r>
          </w:p>
        </w:tc>
      </w:tr>
      <w:tr w:rsidR="0018632F" w:rsidRPr="00F04118" w14:paraId="635652C5" w14:textId="4A2754C2" w:rsidTr="00F04118">
        <w:tc>
          <w:tcPr>
            <w:tcW w:w="1136" w:type="dxa"/>
            <w:tcBorders>
              <w:top w:val="outset" w:sz="6" w:space="0" w:color="auto"/>
              <w:left w:val="single" w:sz="6" w:space="0" w:color="auto"/>
              <w:bottom w:val="single" w:sz="6" w:space="0" w:color="auto"/>
              <w:right w:val="single" w:sz="6" w:space="0" w:color="auto"/>
            </w:tcBorders>
          </w:tcPr>
          <w:p w14:paraId="29CC5417" w14:textId="28F75C54" w:rsidR="0018632F" w:rsidRPr="00F04118" w:rsidRDefault="0018632F" w:rsidP="00F04118">
            <w:pPr>
              <w:pStyle w:val="Lijstalinea"/>
              <w:numPr>
                <w:ilvl w:val="0"/>
                <w:numId w:val="98"/>
              </w:numPr>
              <w:spacing w:line="240" w:lineRule="auto"/>
              <w:textAlignment w:val="baseline"/>
              <w:rPr>
                <w:szCs w:val="20"/>
              </w:rPr>
            </w:pPr>
          </w:p>
        </w:tc>
        <w:tc>
          <w:tcPr>
            <w:tcW w:w="1135" w:type="dxa"/>
            <w:tcBorders>
              <w:top w:val="outset" w:sz="6" w:space="0" w:color="auto"/>
              <w:left w:val="outset" w:sz="6" w:space="0" w:color="auto"/>
              <w:bottom w:val="single" w:sz="6" w:space="0" w:color="auto"/>
              <w:right w:val="outset" w:sz="6" w:space="0" w:color="auto"/>
            </w:tcBorders>
          </w:tcPr>
          <w:p w14:paraId="0A5AD70B" w14:textId="4E5ED82E" w:rsidR="0018632F" w:rsidRPr="00F04118" w:rsidRDefault="0018632F" w:rsidP="00F04118">
            <w:pPr>
              <w:spacing w:line="240" w:lineRule="auto"/>
              <w:ind w:left="50" w:right="135"/>
              <w:textAlignment w:val="baseline"/>
              <w:rPr>
                <w:szCs w:val="20"/>
              </w:rPr>
            </w:pPr>
            <w:r w:rsidRPr="00F04118">
              <w:rPr>
                <w:szCs w:val="20"/>
              </w:rPr>
              <w:t>Toegang tot systemen</w:t>
            </w:r>
          </w:p>
        </w:tc>
        <w:tc>
          <w:tcPr>
            <w:tcW w:w="3966" w:type="dxa"/>
            <w:tcBorders>
              <w:top w:val="outset" w:sz="6" w:space="0" w:color="auto"/>
              <w:left w:val="outset" w:sz="6" w:space="0" w:color="auto"/>
              <w:bottom w:val="single" w:sz="6" w:space="0" w:color="auto"/>
              <w:right w:val="single" w:sz="6" w:space="0" w:color="auto"/>
            </w:tcBorders>
          </w:tcPr>
          <w:p w14:paraId="1EC2B4EC" w14:textId="0CC5B76B" w:rsidR="0018632F" w:rsidRPr="00F04118" w:rsidRDefault="0018632F" w:rsidP="00F04118">
            <w:pPr>
              <w:spacing w:line="240" w:lineRule="auto"/>
              <w:ind w:left="144"/>
              <w:rPr>
                <w:szCs w:val="20"/>
              </w:rPr>
            </w:pPr>
            <w:r w:rsidRPr="00F04118">
              <w:rPr>
                <w:szCs w:val="20"/>
              </w:rPr>
              <w:t xml:space="preserve">DCO verleent Aanbieder toegang tot </w:t>
            </w:r>
            <w:r w:rsidR="00360919" w:rsidRPr="00F04118">
              <w:rPr>
                <w:szCs w:val="20"/>
              </w:rPr>
              <w:t>haar s</w:t>
            </w:r>
            <w:r w:rsidRPr="00F04118">
              <w:rPr>
                <w:szCs w:val="20"/>
              </w:rPr>
              <w:t xml:space="preserve">ystemen en </w:t>
            </w:r>
            <w:r w:rsidR="00360919" w:rsidRPr="00F04118">
              <w:rPr>
                <w:szCs w:val="20"/>
              </w:rPr>
              <w:t>o</w:t>
            </w:r>
            <w:r w:rsidRPr="00F04118">
              <w:rPr>
                <w:szCs w:val="20"/>
              </w:rPr>
              <w:t xml:space="preserve">bjecten die noodzakelijk zijn om de Dienst door Aanbieder ‘as a Service’ te kunnen </w:t>
            </w:r>
            <w:r w:rsidR="00360919" w:rsidRPr="00F04118">
              <w:rPr>
                <w:szCs w:val="20"/>
              </w:rPr>
              <w:t>laten uit</w:t>
            </w:r>
            <w:r w:rsidRPr="00F04118">
              <w:rPr>
                <w:szCs w:val="20"/>
              </w:rPr>
              <w:t>voeren</w:t>
            </w:r>
            <w:r w:rsidR="00360919" w:rsidRPr="00F04118">
              <w:rPr>
                <w:szCs w:val="20"/>
              </w:rPr>
              <w:t>.</w:t>
            </w:r>
          </w:p>
        </w:tc>
        <w:tc>
          <w:tcPr>
            <w:tcW w:w="2410" w:type="dxa"/>
            <w:tcBorders>
              <w:top w:val="outset" w:sz="6" w:space="0" w:color="auto"/>
              <w:left w:val="outset" w:sz="6" w:space="0" w:color="auto"/>
              <w:bottom w:val="single" w:sz="6" w:space="0" w:color="auto"/>
              <w:right w:val="single" w:sz="6" w:space="0" w:color="auto"/>
            </w:tcBorders>
          </w:tcPr>
          <w:p w14:paraId="53AE5DEE" w14:textId="77777777" w:rsidR="0018632F" w:rsidRPr="00F04118" w:rsidRDefault="0018632F" w:rsidP="00F04118">
            <w:pPr>
              <w:spacing w:line="240" w:lineRule="auto"/>
              <w:ind w:left="144"/>
              <w:rPr>
                <w:szCs w:val="20"/>
              </w:rPr>
            </w:pPr>
          </w:p>
        </w:tc>
        <w:tc>
          <w:tcPr>
            <w:tcW w:w="425" w:type="dxa"/>
            <w:tcBorders>
              <w:top w:val="outset" w:sz="6" w:space="0" w:color="auto"/>
              <w:left w:val="outset" w:sz="6" w:space="0" w:color="auto"/>
              <w:bottom w:val="single" w:sz="6" w:space="0" w:color="auto"/>
              <w:right w:val="single" w:sz="6" w:space="0" w:color="auto"/>
            </w:tcBorders>
          </w:tcPr>
          <w:p w14:paraId="349BE397" w14:textId="3AC352CC" w:rsidR="0018632F" w:rsidRPr="00F04118" w:rsidRDefault="00942EE8" w:rsidP="00F04118">
            <w:pPr>
              <w:spacing w:line="240" w:lineRule="auto"/>
              <w:rPr>
                <w:szCs w:val="20"/>
              </w:rPr>
            </w:pPr>
            <w:r w:rsidRPr="00F04118">
              <w:rPr>
                <w:szCs w:val="20"/>
              </w:rPr>
              <w:t>X</w:t>
            </w:r>
          </w:p>
        </w:tc>
        <w:tc>
          <w:tcPr>
            <w:tcW w:w="426" w:type="dxa"/>
            <w:tcBorders>
              <w:top w:val="outset" w:sz="6" w:space="0" w:color="auto"/>
              <w:left w:val="outset" w:sz="6" w:space="0" w:color="auto"/>
              <w:bottom w:val="single" w:sz="6" w:space="0" w:color="auto"/>
              <w:right w:val="single" w:sz="6" w:space="0" w:color="auto"/>
            </w:tcBorders>
          </w:tcPr>
          <w:p w14:paraId="4842E8FD" w14:textId="720BEDF2" w:rsidR="0018632F" w:rsidRPr="00F04118" w:rsidRDefault="00942EE8" w:rsidP="00F04118">
            <w:pPr>
              <w:spacing w:line="240" w:lineRule="auto"/>
              <w:rPr>
                <w:szCs w:val="20"/>
              </w:rPr>
            </w:pPr>
            <w:r w:rsidRPr="00F04118">
              <w:rPr>
                <w:szCs w:val="20"/>
              </w:rPr>
              <w:t>X</w:t>
            </w:r>
          </w:p>
        </w:tc>
        <w:tc>
          <w:tcPr>
            <w:tcW w:w="425" w:type="dxa"/>
            <w:tcBorders>
              <w:top w:val="outset" w:sz="6" w:space="0" w:color="auto"/>
              <w:left w:val="outset" w:sz="6" w:space="0" w:color="auto"/>
              <w:bottom w:val="single" w:sz="6" w:space="0" w:color="auto"/>
              <w:right w:val="single" w:sz="6" w:space="0" w:color="auto"/>
            </w:tcBorders>
          </w:tcPr>
          <w:p w14:paraId="61EB8080" w14:textId="75B338AE" w:rsidR="0018632F" w:rsidRPr="00F04118" w:rsidRDefault="00942EE8" w:rsidP="00F04118">
            <w:pPr>
              <w:spacing w:line="240" w:lineRule="auto"/>
              <w:rPr>
                <w:szCs w:val="20"/>
              </w:rPr>
            </w:pPr>
            <w:r w:rsidRPr="00F04118">
              <w:rPr>
                <w:szCs w:val="20"/>
              </w:rPr>
              <w:t>X</w:t>
            </w:r>
          </w:p>
        </w:tc>
      </w:tr>
      <w:tr w:rsidR="0018632F" w:rsidRPr="00F04118" w14:paraId="7183F728" w14:textId="22AD892A" w:rsidTr="00F04118">
        <w:tc>
          <w:tcPr>
            <w:tcW w:w="1136" w:type="dxa"/>
            <w:tcBorders>
              <w:top w:val="outset" w:sz="6" w:space="0" w:color="auto"/>
              <w:left w:val="single" w:sz="6" w:space="0" w:color="auto"/>
              <w:bottom w:val="single" w:sz="6" w:space="0" w:color="auto"/>
              <w:right w:val="single" w:sz="6" w:space="0" w:color="auto"/>
            </w:tcBorders>
          </w:tcPr>
          <w:p w14:paraId="4BBC58E0" w14:textId="77777777" w:rsidR="0018632F" w:rsidRPr="00F04118" w:rsidDel="00AA68DB" w:rsidRDefault="0018632F" w:rsidP="00F04118">
            <w:pPr>
              <w:pStyle w:val="Lijstalinea"/>
              <w:numPr>
                <w:ilvl w:val="0"/>
                <w:numId w:val="98"/>
              </w:numPr>
              <w:spacing w:line="240" w:lineRule="auto"/>
              <w:textAlignment w:val="baseline"/>
              <w:rPr>
                <w:szCs w:val="20"/>
              </w:rPr>
            </w:pPr>
          </w:p>
        </w:tc>
        <w:tc>
          <w:tcPr>
            <w:tcW w:w="1135" w:type="dxa"/>
            <w:tcBorders>
              <w:top w:val="outset" w:sz="6" w:space="0" w:color="auto"/>
              <w:left w:val="outset" w:sz="6" w:space="0" w:color="auto"/>
              <w:bottom w:val="single" w:sz="6" w:space="0" w:color="auto"/>
              <w:right w:val="outset" w:sz="6" w:space="0" w:color="auto"/>
            </w:tcBorders>
          </w:tcPr>
          <w:p w14:paraId="2CCCA9CB" w14:textId="6458AC2B" w:rsidR="0018632F" w:rsidRPr="00F04118" w:rsidRDefault="0018632F" w:rsidP="00F04118">
            <w:pPr>
              <w:spacing w:line="240" w:lineRule="auto"/>
              <w:ind w:left="50" w:right="135"/>
              <w:textAlignment w:val="baseline"/>
              <w:rPr>
                <w:szCs w:val="20"/>
              </w:rPr>
            </w:pPr>
            <w:r w:rsidRPr="00F04118">
              <w:rPr>
                <w:szCs w:val="20"/>
              </w:rPr>
              <w:t>Mandaat</w:t>
            </w:r>
          </w:p>
        </w:tc>
        <w:tc>
          <w:tcPr>
            <w:tcW w:w="3966" w:type="dxa"/>
            <w:tcBorders>
              <w:top w:val="outset" w:sz="6" w:space="0" w:color="auto"/>
              <w:left w:val="outset" w:sz="6" w:space="0" w:color="auto"/>
              <w:bottom w:val="single" w:sz="6" w:space="0" w:color="auto"/>
              <w:right w:val="single" w:sz="6" w:space="0" w:color="auto"/>
            </w:tcBorders>
          </w:tcPr>
          <w:p w14:paraId="13AA7054" w14:textId="181A3EEB" w:rsidR="0018632F" w:rsidRPr="00F04118" w:rsidRDefault="0018632F" w:rsidP="00F04118">
            <w:pPr>
              <w:spacing w:line="240" w:lineRule="auto"/>
              <w:ind w:left="144"/>
              <w:rPr>
                <w:szCs w:val="20"/>
              </w:rPr>
            </w:pPr>
            <w:r w:rsidRPr="00F04118">
              <w:rPr>
                <w:szCs w:val="20"/>
              </w:rPr>
              <w:t xml:space="preserve">DCO verleent Aanbieder </w:t>
            </w:r>
            <w:r w:rsidR="00134DE9" w:rsidRPr="00F04118">
              <w:rPr>
                <w:szCs w:val="20"/>
              </w:rPr>
              <w:t xml:space="preserve">waar nodig </w:t>
            </w:r>
            <w:r w:rsidRPr="00F04118">
              <w:rPr>
                <w:szCs w:val="20"/>
              </w:rPr>
              <w:t xml:space="preserve">schriftelijk mandaat </w:t>
            </w:r>
            <w:r w:rsidR="00134DE9" w:rsidRPr="00F04118">
              <w:rPr>
                <w:szCs w:val="20"/>
              </w:rPr>
              <w:t>om namens haar te handelen bij (al dan niet specifieke onderdelen van) de Dienstverlening</w:t>
            </w:r>
            <w:r w:rsidRPr="00F04118">
              <w:rPr>
                <w:szCs w:val="20"/>
              </w:rPr>
              <w:t>.</w:t>
            </w:r>
          </w:p>
        </w:tc>
        <w:tc>
          <w:tcPr>
            <w:tcW w:w="2410" w:type="dxa"/>
            <w:tcBorders>
              <w:top w:val="outset" w:sz="6" w:space="0" w:color="auto"/>
              <w:left w:val="outset" w:sz="6" w:space="0" w:color="auto"/>
              <w:bottom w:val="single" w:sz="6" w:space="0" w:color="auto"/>
              <w:right w:val="single" w:sz="6" w:space="0" w:color="auto"/>
            </w:tcBorders>
          </w:tcPr>
          <w:p w14:paraId="0D0770ED" w14:textId="77777777" w:rsidR="0018632F" w:rsidRPr="00F04118" w:rsidRDefault="0018632F" w:rsidP="00F04118">
            <w:pPr>
              <w:spacing w:line="240" w:lineRule="auto"/>
              <w:ind w:left="144"/>
              <w:rPr>
                <w:szCs w:val="20"/>
              </w:rPr>
            </w:pPr>
          </w:p>
        </w:tc>
        <w:tc>
          <w:tcPr>
            <w:tcW w:w="425" w:type="dxa"/>
            <w:tcBorders>
              <w:top w:val="outset" w:sz="6" w:space="0" w:color="auto"/>
              <w:left w:val="outset" w:sz="6" w:space="0" w:color="auto"/>
              <w:bottom w:val="single" w:sz="6" w:space="0" w:color="auto"/>
              <w:right w:val="single" w:sz="6" w:space="0" w:color="auto"/>
            </w:tcBorders>
          </w:tcPr>
          <w:p w14:paraId="79F2B010" w14:textId="46E7B690" w:rsidR="0018632F" w:rsidRPr="00F04118" w:rsidRDefault="00942EE8" w:rsidP="00F04118">
            <w:pPr>
              <w:spacing w:line="240" w:lineRule="auto"/>
              <w:rPr>
                <w:szCs w:val="20"/>
              </w:rPr>
            </w:pPr>
            <w:r w:rsidRPr="00F04118">
              <w:rPr>
                <w:szCs w:val="20"/>
              </w:rPr>
              <w:t>X</w:t>
            </w:r>
          </w:p>
        </w:tc>
        <w:tc>
          <w:tcPr>
            <w:tcW w:w="426" w:type="dxa"/>
            <w:tcBorders>
              <w:top w:val="outset" w:sz="6" w:space="0" w:color="auto"/>
              <w:left w:val="outset" w:sz="6" w:space="0" w:color="auto"/>
              <w:bottom w:val="single" w:sz="6" w:space="0" w:color="auto"/>
              <w:right w:val="single" w:sz="6" w:space="0" w:color="auto"/>
            </w:tcBorders>
          </w:tcPr>
          <w:p w14:paraId="4233D5B4" w14:textId="1A6E0342" w:rsidR="0018632F" w:rsidRPr="00F04118" w:rsidRDefault="00942EE8" w:rsidP="00F04118">
            <w:pPr>
              <w:spacing w:line="240" w:lineRule="auto"/>
              <w:rPr>
                <w:szCs w:val="20"/>
              </w:rPr>
            </w:pPr>
            <w:r w:rsidRPr="00F04118">
              <w:rPr>
                <w:szCs w:val="20"/>
              </w:rPr>
              <w:t>X</w:t>
            </w:r>
          </w:p>
        </w:tc>
        <w:tc>
          <w:tcPr>
            <w:tcW w:w="425" w:type="dxa"/>
            <w:tcBorders>
              <w:top w:val="outset" w:sz="6" w:space="0" w:color="auto"/>
              <w:left w:val="outset" w:sz="6" w:space="0" w:color="auto"/>
              <w:bottom w:val="single" w:sz="6" w:space="0" w:color="auto"/>
              <w:right w:val="single" w:sz="6" w:space="0" w:color="auto"/>
            </w:tcBorders>
          </w:tcPr>
          <w:p w14:paraId="7673E1DA" w14:textId="0168B46C" w:rsidR="0018632F" w:rsidRPr="00F04118" w:rsidRDefault="00942EE8" w:rsidP="00F04118">
            <w:pPr>
              <w:spacing w:line="240" w:lineRule="auto"/>
              <w:rPr>
                <w:szCs w:val="20"/>
              </w:rPr>
            </w:pPr>
            <w:r w:rsidRPr="00F04118">
              <w:rPr>
                <w:szCs w:val="20"/>
              </w:rPr>
              <w:t>X</w:t>
            </w:r>
          </w:p>
        </w:tc>
      </w:tr>
      <w:tr w:rsidR="0018632F" w:rsidRPr="00F04118" w14:paraId="17F98B25" w14:textId="56AC60FB" w:rsidTr="00F04118">
        <w:tc>
          <w:tcPr>
            <w:tcW w:w="1136" w:type="dxa"/>
            <w:tcBorders>
              <w:top w:val="outset" w:sz="6" w:space="0" w:color="auto"/>
              <w:left w:val="single" w:sz="6" w:space="0" w:color="auto"/>
              <w:bottom w:val="outset" w:sz="6" w:space="0" w:color="auto"/>
              <w:right w:val="single" w:sz="6" w:space="0" w:color="auto"/>
            </w:tcBorders>
          </w:tcPr>
          <w:p w14:paraId="001B5E27" w14:textId="25DF2EF5" w:rsidR="0018632F" w:rsidRPr="00F04118" w:rsidRDefault="0018632F" w:rsidP="00F04118">
            <w:pPr>
              <w:pStyle w:val="Lijstalinea"/>
              <w:numPr>
                <w:ilvl w:val="0"/>
                <w:numId w:val="98"/>
              </w:numPr>
              <w:spacing w:line="240" w:lineRule="auto"/>
              <w:textAlignment w:val="baseline"/>
              <w:rPr>
                <w:szCs w:val="20"/>
              </w:rPr>
            </w:pPr>
          </w:p>
        </w:tc>
        <w:tc>
          <w:tcPr>
            <w:tcW w:w="1135" w:type="dxa"/>
            <w:tcBorders>
              <w:top w:val="outset" w:sz="6" w:space="0" w:color="auto"/>
              <w:left w:val="outset" w:sz="6" w:space="0" w:color="auto"/>
              <w:bottom w:val="outset" w:sz="6" w:space="0" w:color="auto"/>
              <w:right w:val="outset" w:sz="6" w:space="0" w:color="auto"/>
            </w:tcBorders>
          </w:tcPr>
          <w:p w14:paraId="3FA68FA9" w14:textId="7D4D998B" w:rsidR="0018632F" w:rsidRPr="00F04118" w:rsidRDefault="0018632F" w:rsidP="00F04118">
            <w:pPr>
              <w:spacing w:line="240" w:lineRule="auto"/>
              <w:ind w:left="50" w:right="135"/>
              <w:textAlignment w:val="baseline"/>
              <w:rPr>
                <w:szCs w:val="20"/>
              </w:rPr>
            </w:pPr>
            <w:r w:rsidRPr="00F04118">
              <w:rPr>
                <w:szCs w:val="20"/>
              </w:rPr>
              <w:t>Aanpas</w:t>
            </w:r>
            <w:r w:rsidRPr="00F04118">
              <w:rPr>
                <w:szCs w:val="20"/>
              </w:rPr>
              <w:softHyphen/>
              <w:t>sing systemen en Objecten</w:t>
            </w:r>
          </w:p>
        </w:tc>
        <w:tc>
          <w:tcPr>
            <w:tcW w:w="3966" w:type="dxa"/>
            <w:tcBorders>
              <w:top w:val="outset" w:sz="6" w:space="0" w:color="auto"/>
              <w:left w:val="outset" w:sz="6" w:space="0" w:color="auto"/>
              <w:bottom w:val="outset" w:sz="6" w:space="0" w:color="auto"/>
              <w:right w:val="single" w:sz="6" w:space="0" w:color="auto"/>
            </w:tcBorders>
          </w:tcPr>
          <w:p w14:paraId="34F7C07B" w14:textId="27757DB6" w:rsidR="0018632F" w:rsidRPr="00F04118" w:rsidRDefault="0018632F" w:rsidP="00F04118">
            <w:pPr>
              <w:spacing w:line="240" w:lineRule="auto"/>
              <w:ind w:left="144"/>
              <w:rPr>
                <w:szCs w:val="20"/>
              </w:rPr>
            </w:pPr>
            <w:r w:rsidRPr="00F04118">
              <w:rPr>
                <w:szCs w:val="20"/>
              </w:rPr>
              <w:t>DCO draagt zorg voor de noodzakelijke aanpassing van systemen en Objecten die –al dan niet als Dienst– door DCO zijn ingekocht en door Aanbieder moeten worden ingezet bij de te realiseren Dienstverlening.</w:t>
            </w:r>
          </w:p>
        </w:tc>
        <w:tc>
          <w:tcPr>
            <w:tcW w:w="2410" w:type="dxa"/>
            <w:tcBorders>
              <w:top w:val="outset" w:sz="6" w:space="0" w:color="auto"/>
              <w:left w:val="outset" w:sz="6" w:space="0" w:color="auto"/>
              <w:bottom w:val="outset" w:sz="6" w:space="0" w:color="auto"/>
              <w:right w:val="single" w:sz="6" w:space="0" w:color="auto"/>
            </w:tcBorders>
          </w:tcPr>
          <w:p w14:paraId="5806CD29" w14:textId="671545A0" w:rsidR="0018632F" w:rsidRPr="00F04118" w:rsidRDefault="0018632F" w:rsidP="00F04118">
            <w:pPr>
              <w:spacing w:line="240" w:lineRule="auto"/>
              <w:ind w:left="144"/>
              <w:rPr>
                <w:szCs w:val="20"/>
              </w:rPr>
            </w:pPr>
            <w:r w:rsidRPr="00F04118">
              <w:rPr>
                <w:szCs w:val="20"/>
              </w:rPr>
              <w:t xml:space="preserve">Het is de verantwoordelijkheid van DCO om een gelijkwaardig uitgangspunt te creëren voor alle mogelijke Aanbieders. Noodzakelijke aanpassingen zijn aanpassingen zonder welke de Dienst niet kan worden uitgevoerd. Is een aanpassing nodig opdat Aanbieder een prestatieniveau kan halen, dan is de afweging aan DCO om de aanpassing door te voeren. Een voorbeeld van een noodzakelijke aanpassing is de implementatie van een voorgeschreven communicatieprotocol. Dergelijke wijzigingsvoorstellen verlopen via een CAB (zie </w:t>
            </w:r>
            <w:r w:rsidRPr="00F04118">
              <w:rPr>
                <w:szCs w:val="20"/>
              </w:rPr>
              <w:fldChar w:fldCharType="begin"/>
            </w:r>
            <w:r w:rsidRPr="00F04118">
              <w:rPr>
                <w:szCs w:val="20"/>
              </w:rPr>
              <w:instrText xml:space="preserve"> REF _Ref520386180 \r \h  \* MERGEFORMAT </w:instrText>
            </w:r>
            <w:r w:rsidRPr="00F04118">
              <w:rPr>
                <w:szCs w:val="20"/>
              </w:rPr>
            </w:r>
            <w:r w:rsidRPr="00F04118">
              <w:rPr>
                <w:szCs w:val="20"/>
              </w:rPr>
              <w:fldChar w:fldCharType="separate"/>
            </w:r>
            <w:r w:rsidR="00D66009" w:rsidRPr="00F04118">
              <w:rPr>
                <w:szCs w:val="20"/>
              </w:rPr>
              <w:t>DCO20</w:t>
            </w:r>
            <w:r w:rsidRPr="00F04118">
              <w:rPr>
                <w:szCs w:val="20"/>
              </w:rPr>
              <w:fldChar w:fldCharType="end"/>
            </w:r>
            <w:r w:rsidRPr="00F04118">
              <w:rPr>
                <w:szCs w:val="20"/>
              </w:rPr>
              <w:t>).</w:t>
            </w:r>
          </w:p>
        </w:tc>
        <w:tc>
          <w:tcPr>
            <w:tcW w:w="425" w:type="dxa"/>
            <w:tcBorders>
              <w:top w:val="outset" w:sz="6" w:space="0" w:color="auto"/>
              <w:left w:val="outset" w:sz="6" w:space="0" w:color="auto"/>
              <w:bottom w:val="outset" w:sz="6" w:space="0" w:color="auto"/>
              <w:right w:val="single" w:sz="6" w:space="0" w:color="auto"/>
            </w:tcBorders>
          </w:tcPr>
          <w:p w14:paraId="71600A90" w14:textId="7120933D" w:rsidR="0018632F" w:rsidRPr="00F04118" w:rsidRDefault="00942EE8" w:rsidP="00F04118">
            <w:pPr>
              <w:spacing w:line="240" w:lineRule="auto"/>
              <w:rPr>
                <w:szCs w:val="20"/>
              </w:rPr>
            </w:pPr>
            <w:r w:rsidRPr="00F04118">
              <w:rPr>
                <w:szCs w:val="20"/>
              </w:rPr>
              <w:t>X</w:t>
            </w:r>
          </w:p>
        </w:tc>
        <w:tc>
          <w:tcPr>
            <w:tcW w:w="426" w:type="dxa"/>
            <w:tcBorders>
              <w:top w:val="outset" w:sz="6" w:space="0" w:color="auto"/>
              <w:left w:val="outset" w:sz="6" w:space="0" w:color="auto"/>
              <w:bottom w:val="outset" w:sz="6" w:space="0" w:color="auto"/>
              <w:right w:val="single" w:sz="6" w:space="0" w:color="auto"/>
            </w:tcBorders>
          </w:tcPr>
          <w:p w14:paraId="0ABBB9A7" w14:textId="447D7454" w:rsidR="0018632F" w:rsidRPr="00F04118" w:rsidRDefault="00942EE8" w:rsidP="00F04118">
            <w:pPr>
              <w:spacing w:line="240" w:lineRule="auto"/>
              <w:rPr>
                <w:szCs w:val="20"/>
              </w:rPr>
            </w:pPr>
            <w:r w:rsidRPr="00F04118">
              <w:rPr>
                <w:szCs w:val="20"/>
              </w:rPr>
              <w:t>X</w:t>
            </w:r>
          </w:p>
        </w:tc>
        <w:tc>
          <w:tcPr>
            <w:tcW w:w="425" w:type="dxa"/>
            <w:tcBorders>
              <w:top w:val="outset" w:sz="6" w:space="0" w:color="auto"/>
              <w:left w:val="outset" w:sz="6" w:space="0" w:color="auto"/>
              <w:bottom w:val="outset" w:sz="6" w:space="0" w:color="auto"/>
              <w:right w:val="single" w:sz="6" w:space="0" w:color="auto"/>
            </w:tcBorders>
          </w:tcPr>
          <w:p w14:paraId="2E114F88" w14:textId="2AE59B30" w:rsidR="0018632F" w:rsidRPr="00F04118" w:rsidRDefault="00942EE8" w:rsidP="00F04118">
            <w:pPr>
              <w:spacing w:line="240" w:lineRule="auto"/>
              <w:rPr>
                <w:szCs w:val="20"/>
              </w:rPr>
            </w:pPr>
            <w:r w:rsidRPr="00F04118">
              <w:rPr>
                <w:szCs w:val="20"/>
              </w:rPr>
              <w:t>X</w:t>
            </w:r>
          </w:p>
        </w:tc>
      </w:tr>
      <w:tr w:rsidR="0018632F" w:rsidRPr="00F04118" w14:paraId="7429FD61" w14:textId="6924DFC8" w:rsidTr="00F04118">
        <w:tc>
          <w:tcPr>
            <w:tcW w:w="1136" w:type="dxa"/>
            <w:tcBorders>
              <w:top w:val="outset" w:sz="6" w:space="0" w:color="auto"/>
              <w:left w:val="single" w:sz="6" w:space="0" w:color="auto"/>
              <w:bottom w:val="outset" w:sz="6" w:space="0" w:color="auto"/>
              <w:right w:val="single" w:sz="6" w:space="0" w:color="auto"/>
            </w:tcBorders>
          </w:tcPr>
          <w:p w14:paraId="4C7D8C71" w14:textId="77777777" w:rsidR="0018632F" w:rsidRPr="00F04118" w:rsidRDefault="0018632F" w:rsidP="00F04118">
            <w:pPr>
              <w:pStyle w:val="Lijstalinea"/>
              <w:numPr>
                <w:ilvl w:val="0"/>
                <w:numId w:val="98"/>
              </w:numPr>
              <w:spacing w:line="240" w:lineRule="auto"/>
              <w:textAlignment w:val="baseline"/>
              <w:rPr>
                <w:szCs w:val="20"/>
              </w:rPr>
            </w:pPr>
          </w:p>
        </w:tc>
        <w:tc>
          <w:tcPr>
            <w:tcW w:w="1135" w:type="dxa"/>
            <w:tcBorders>
              <w:top w:val="outset" w:sz="6" w:space="0" w:color="auto"/>
              <w:left w:val="outset" w:sz="6" w:space="0" w:color="auto"/>
              <w:bottom w:val="outset" w:sz="6" w:space="0" w:color="auto"/>
              <w:right w:val="outset" w:sz="6" w:space="0" w:color="auto"/>
            </w:tcBorders>
          </w:tcPr>
          <w:p w14:paraId="43E49C03" w14:textId="2BF7E1E5" w:rsidR="0018632F" w:rsidRPr="00F04118" w:rsidRDefault="0018632F" w:rsidP="00F04118">
            <w:pPr>
              <w:spacing w:line="240" w:lineRule="auto"/>
              <w:ind w:left="50" w:right="135"/>
              <w:textAlignment w:val="baseline"/>
              <w:rPr>
                <w:szCs w:val="20"/>
              </w:rPr>
            </w:pPr>
            <w:r w:rsidRPr="00F04118">
              <w:rPr>
                <w:szCs w:val="20"/>
              </w:rPr>
              <w:t>Nieuwe verbin</w:t>
            </w:r>
            <w:r w:rsidRPr="00F04118">
              <w:rPr>
                <w:szCs w:val="20"/>
              </w:rPr>
              <w:softHyphen/>
              <w:t xml:space="preserve">dingen, Objecten of </w:t>
            </w:r>
            <w:r w:rsidR="00D12D7C" w:rsidRPr="00F04118">
              <w:rPr>
                <w:szCs w:val="20"/>
              </w:rPr>
              <w:t>s</w:t>
            </w:r>
            <w:r w:rsidRPr="00F04118">
              <w:rPr>
                <w:szCs w:val="20"/>
              </w:rPr>
              <w:t>ystemen</w:t>
            </w:r>
          </w:p>
        </w:tc>
        <w:tc>
          <w:tcPr>
            <w:tcW w:w="3966" w:type="dxa"/>
            <w:tcBorders>
              <w:top w:val="outset" w:sz="6" w:space="0" w:color="auto"/>
              <w:left w:val="outset" w:sz="6" w:space="0" w:color="auto"/>
              <w:bottom w:val="outset" w:sz="6" w:space="0" w:color="auto"/>
              <w:right w:val="single" w:sz="6" w:space="0" w:color="auto"/>
            </w:tcBorders>
          </w:tcPr>
          <w:p w14:paraId="0781A857" w14:textId="603E38DD" w:rsidR="0018632F" w:rsidRPr="00F04118" w:rsidRDefault="0018632F" w:rsidP="00F04118">
            <w:pPr>
              <w:spacing w:line="240" w:lineRule="auto"/>
              <w:ind w:left="144"/>
              <w:rPr>
                <w:szCs w:val="20"/>
              </w:rPr>
            </w:pPr>
            <w:r w:rsidRPr="00F04118">
              <w:rPr>
                <w:szCs w:val="20"/>
              </w:rPr>
              <w:t xml:space="preserve">Indien door DCO nieuwe verbindingen, Objecten of </w:t>
            </w:r>
            <w:r w:rsidR="00D12D7C" w:rsidRPr="00F04118">
              <w:rPr>
                <w:szCs w:val="20"/>
              </w:rPr>
              <w:t>s</w:t>
            </w:r>
            <w:r w:rsidRPr="00F04118">
              <w:rPr>
                <w:szCs w:val="20"/>
              </w:rPr>
              <w:t>ystemen aan Aanbieder beschikbaar worden gesteld tijdens de looptijd van de overeenkomst, is de kwaliteit daarvan zodanig dat Aanbieder aan de gestelde kwaliteitseisen van de Dienstverlening kan voldoen.</w:t>
            </w:r>
          </w:p>
        </w:tc>
        <w:tc>
          <w:tcPr>
            <w:tcW w:w="2410" w:type="dxa"/>
            <w:tcBorders>
              <w:top w:val="outset" w:sz="6" w:space="0" w:color="auto"/>
              <w:left w:val="outset" w:sz="6" w:space="0" w:color="auto"/>
              <w:bottom w:val="outset" w:sz="6" w:space="0" w:color="auto"/>
              <w:right w:val="single" w:sz="6" w:space="0" w:color="auto"/>
            </w:tcBorders>
          </w:tcPr>
          <w:p w14:paraId="3C1E5EDC" w14:textId="77777777" w:rsidR="0018632F" w:rsidRPr="00F04118" w:rsidRDefault="0018632F" w:rsidP="00F04118">
            <w:pPr>
              <w:spacing w:line="240" w:lineRule="auto"/>
              <w:ind w:left="144"/>
              <w:rPr>
                <w:szCs w:val="20"/>
              </w:rPr>
            </w:pPr>
          </w:p>
        </w:tc>
        <w:tc>
          <w:tcPr>
            <w:tcW w:w="425" w:type="dxa"/>
            <w:tcBorders>
              <w:top w:val="outset" w:sz="6" w:space="0" w:color="auto"/>
              <w:left w:val="outset" w:sz="6" w:space="0" w:color="auto"/>
              <w:bottom w:val="outset" w:sz="6" w:space="0" w:color="auto"/>
              <w:right w:val="single" w:sz="6" w:space="0" w:color="auto"/>
            </w:tcBorders>
          </w:tcPr>
          <w:p w14:paraId="79CB7F33" w14:textId="41E24586" w:rsidR="0018632F" w:rsidRPr="00F04118" w:rsidRDefault="00942EE8" w:rsidP="00F04118">
            <w:pPr>
              <w:spacing w:line="240" w:lineRule="auto"/>
              <w:rPr>
                <w:szCs w:val="20"/>
              </w:rPr>
            </w:pPr>
            <w:r w:rsidRPr="00F04118">
              <w:rPr>
                <w:szCs w:val="20"/>
              </w:rPr>
              <w:t>X</w:t>
            </w:r>
          </w:p>
        </w:tc>
        <w:tc>
          <w:tcPr>
            <w:tcW w:w="426" w:type="dxa"/>
            <w:tcBorders>
              <w:top w:val="outset" w:sz="6" w:space="0" w:color="auto"/>
              <w:left w:val="outset" w:sz="6" w:space="0" w:color="auto"/>
              <w:bottom w:val="outset" w:sz="6" w:space="0" w:color="auto"/>
              <w:right w:val="single" w:sz="6" w:space="0" w:color="auto"/>
            </w:tcBorders>
          </w:tcPr>
          <w:p w14:paraId="1FB4F516" w14:textId="1E2F2A08" w:rsidR="0018632F" w:rsidRPr="00F04118" w:rsidRDefault="00942EE8" w:rsidP="00F04118">
            <w:pPr>
              <w:spacing w:line="240" w:lineRule="auto"/>
              <w:rPr>
                <w:szCs w:val="20"/>
              </w:rPr>
            </w:pPr>
            <w:r w:rsidRPr="00F04118">
              <w:rPr>
                <w:szCs w:val="20"/>
              </w:rPr>
              <w:t>X</w:t>
            </w:r>
          </w:p>
        </w:tc>
        <w:tc>
          <w:tcPr>
            <w:tcW w:w="425" w:type="dxa"/>
            <w:tcBorders>
              <w:top w:val="outset" w:sz="6" w:space="0" w:color="auto"/>
              <w:left w:val="outset" w:sz="6" w:space="0" w:color="auto"/>
              <w:bottom w:val="outset" w:sz="6" w:space="0" w:color="auto"/>
              <w:right w:val="single" w:sz="6" w:space="0" w:color="auto"/>
            </w:tcBorders>
          </w:tcPr>
          <w:p w14:paraId="46A9F185" w14:textId="5BCE9855" w:rsidR="0018632F" w:rsidRPr="00F04118" w:rsidRDefault="00942EE8" w:rsidP="00F04118">
            <w:pPr>
              <w:spacing w:line="240" w:lineRule="auto"/>
              <w:rPr>
                <w:szCs w:val="20"/>
              </w:rPr>
            </w:pPr>
            <w:r w:rsidRPr="00F04118">
              <w:rPr>
                <w:szCs w:val="20"/>
              </w:rPr>
              <w:t>X</w:t>
            </w:r>
          </w:p>
        </w:tc>
      </w:tr>
      <w:tr w:rsidR="0018632F" w:rsidRPr="00F04118" w14:paraId="2418245A" w14:textId="2373CAEB" w:rsidTr="00F04118">
        <w:tc>
          <w:tcPr>
            <w:tcW w:w="1136" w:type="dxa"/>
            <w:tcBorders>
              <w:top w:val="outset" w:sz="6" w:space="0" w:color="auto"/>
              <w:left w:val="single" w:sz="6" w:space="0" w:color="auto"/>
              <w:bottom w:val="outset" w:sz="6" w:space="0" w:color="auto"/>
              <w:right w:val="single" w:sz="6" w:space="0" w:color="auto"/>
            </w:tcBorders>
          </w:tcPr>
          <w:p w14:paraId="2C1ACD6C" w14:textId="77777777" w:rsidR="0018632F" w:rsidRPr="00F04118" w:rsidRDefault="0018632F" w:rsidP="00F04118">
            <w:pPr>
              <w:pStyle w:val="Lijstalinea"/>
              <w:numPr>
                <w:ilvl w:val="0"/>
                <w:numId w:val="98"/>
              </w:numPr>
              <w:spacing w:line="240" w:lineRule="auto"/>
              <w:textAlignment w:val="baseline"/>
              <w:rPr>
                <w:szCs w:val="20"/>
              </w:rPr>
            </w:pPr>
          </w:p>
        </w:tc>
        <w:tc>
          <w:tcPr>
            <w:tcW w:w="1135" w:type="dxa"/>
            <w:tcBorders>
              <w:top w:val="outset" w:sz="6" w:space="0" w:color="auto"/>
              <w:left w:val="outset" w:sz="6" w:space="0" w:color="auto"/>
              <w:bottom w:val="outset" w:sz="6" w:space="0" w:color="auto"/>
              <w:right w:val="outset" w:sz="6" w:space="0" w:color="auto"/>
            </w:tcBorders>
          </w:tcPr>
          <w:p w14:paraId="645338F9" w14:textId="0BDE1349" w:rsidR="0018632F" w:rsidRPr="00F04118" w:rsidRDefault="0018632F" w:rsidP="00F04118">
            <w:pPr>
              <w:spacing w:line="240" w:lineRule="auto"/>
              <w:ind w:left="50" w:right="135"/>
              <w:textAlignment w:val="baseline"/>
              <w:rPr>
                <w:szCs w:val="20"/>
              </w:rPr>
            </w:pPr>
            <w:r w:rsidRPr="00F04118">
              <w:rPr>
                <w:szCs w:val="20"/>
              </w:rPr>
              <w:t>Bestaan</w:t>
            </w:r>
            <w:r w:rsidRPr="00F04118">
              <w:rPr>
                <w:szCs w:val="20"/>
              </w:rPr>
              <w:softHyphen/>
              <w:t>de proce</w:t>
            </w:r>
            <w:r w:rsidRPr="00F04118">
              <w:rPr>
                <w:szCs w:val="20"/>
              </w:rPr>
              <w:softHyphen/>
            </w:r>
            <w:r w:rsidRPr="00F04118">
              <w:rPr>
                <w:szCs w:val="20"/>
              </w:rPr>
              <w:lastRenderedPageBreak/>
              <w:t>dures en protocol</w:t>
            </w:r>
            <w:r w:rsidRPr="00F04118">
              <w:rPr>
                <w:szCs w:val="20"/>
              </w:rPr>
              <w:softHyphen/>
              <w:t>len</w:t>
            </w:r>
          </w:p>
        </w:tc>
        <w:tc>
          <w:tcPr>
            <w:tcW w:w="3966" w:type="dxa"/>
            <w:tcBorders>
              <w:top w:val="outset" w:sz="6" w:space="0" w:color="auto"/>
              <w:left w:val="outset" w:sz="6" w:space="0" w:color="auto"/>
              <w:bottom w:val="outset" w:sz="6" w:space="0" w:color="auto"/>
              <w:right w:val="single" w:sz="6" w:space="0" w:color="auto"/>
            </w:tcBorders>
          </w:tcPr>
          <w:p w14:paraId="1B4760F5" w14:textId="361CF3F3" w:rsidR="0018632F" w:rsidRPr="00F04118" w:rsidRDefault="0018632F" w:rsidP="00F04118">
            <w:pPr>
              <w:spacing w:line="240" w:lineRule="auto"/>
              <w:ind w:left="144"/>
              <w:rPr>
                <w:szCs w:val="20"/>
              </w:rPr>
            </w:pPr>
            <w:r w:rsidRPr="00F04118">
              <w:rPr>
                <w:szCs w:val="20"/>
              </w:rPr>
              <w:lastRenderedPageBreak/>
              <w:t xml:space="preserve">DCO draagt zorg voor overdracht aan Aanbieder van de inhoud van alle </w:t>
            </w:r>
            <w:r w:rsidRPr="00F04118">
              <w:rPr>
                <w:szCs w:val="20"/>
              </w:rPr>
              <w:lastRenderedPageBreak/>
              <w:t>bestaande procedures en protocollen, tactische kaders/regelaanpak e</w:t>
            </w:r>
            <w:r w:rsidR="00D12D7C" w:rsidRPr="00F04118">
              <w:rPr>
                <w:szCs w:val="20"/>
              </w:rPr>
              <w:t>n dergelijke</w:t>
            </w:r>
            <w:r w:rsidRPr="00F04118">
              <w:rPr>
                <w:szCs w:val="20"/>
              </w:rPr>
              <w:t xml:space="preserve"> die voor de uitvoering van de Dienstverlening noodzakelijk zijn.</w:t>
            </w:r>
          </w:p>
        </w:tc>
        <w:tc>
          <w:tcPr>
            <w:tcW w:w="2410" w:type="dxa"/>
            <w:tcBorders>
              <w:top w:val="outset" w:sz="6" w:space="0" w:color="auto"/>
              <w:left w:val="outset" w:sz="6" w:space="0" w:color="auto"/>
              <w:bottom w:val="outset" w:sz="6" w:space="0" w:color="auto"/>
              <w:right w:val="single" w:sz="6" w:space="0" w:color="auto"/>
            </w:tcBorders>
          </w:tcPr>
          <w:p w14:paraId="119BE11F" w14:textId="77777777" w:rsidR="0018632F" w:rsidRPr="00F04118" w:rsidRDefault="0018632F" w:rsidP="00F04118">
            <w:pPr>
              <w:spacing w:line="240" w:lineRule="auto"/>
              <w:ind w:left="144"/>
              <w:rPr>
                <w:szCs w:val="20"/>
              </w:rPr>
            </w:pPr>
          </w:p>
        </w:tc>
        <w:tc>
          <w:tcPr>
            <w:tcW w:w="425" w:type="dxa"/>
            <w:tcBorders>
              <w:top w:val="outset" w:sz="6" w:space="0" w:color="auto"/>
              <w:left w:val="outset" w:sz="6" w:space="0" w:color="auto"/>
              <w:bottom w:val="outset" w:sz="6" w:space="0" w:color="auto"/>
              <w:right w:val="single" w:sz="6" w:space="0" w:color="auto"/>
            </w:tcBorders>
          </w:tcPr>
          <w:p w14:paraId="431F0C01" w14:textId="42A9A014" w:rsidR="0018632F" w:rsidRPr="00F04118" w:rsidRDefault="00942EE8" w:rsidP="00F04118">
            <w:pPr>
              <w:spacing w:line="240" w:lineRule="auto"/>
              <w:rPr>
                <w:szCs w:val="20"/>
              </w:rPr>
            </w:pPr>
            <w:r w:rsidRPr="00F04118">
              <w:rPr>
                <w:szCs w:val="20"/>
              </w:rPr>
              <w:t>X</w:t>
            </w:r>
          </w:p>
        </w:tc>
        <w:tc>
          <w:tcPr>
            <w:tcW w:w="426" w:type="dxa"/>
            <w:tcBorders>
              <w:top w:val="outset" w:sz="6" w:space="0" w:color="auto"/>
              <w:left w:val="outset" w:sz="6" w:space="0" w:color="auto"/>
              <w:bottom w:val="outset" w:sz="6" w:space="0" w:color="auto"/>
              <w:right w:val="single" w:sz="6" w:space="0" w:color="auto"/>
            </w:tcBorders>
          </w:tcPr>
          <w:p w14:paraId="69470593" w14:textId="3A158C7A" w:rsidR="0018632F" w:rsidRPr="00F04118" w:rsidRDefault="00942EE8" w:rsidP="00F04118">
            <w:pPr>
              <w:spacing w:line="240" w:lineRule="auto"/>
              <w:rPr>
                <w:szCs w:val="20"/>
              </w:rPr>
            </w:pPr>
            <w:r w:rsidRPr="00F04118">
              <w:rPr>
                <w:szCs w:val="20"/>
              </w:rPr>
              <w:t>X</w:t>
            </w:r>
          </w:p>
        </w:tc>
        <w:tc>
          <w:tcPr>
            <w:tcW w:w="425" w:type="dxa"/>
            <w:tcBorders>
              <w:top w:val="outset" w:sz="6" w:space="0" w:color="auto"/>
              <w:left w:val="outset" w:sz="6" w:space="0" w:color="auto"/>
              <w:bottom w:val="outset" w:sz="6" w:space="0" w:color="auto"/>
              <w:right w:val="single" w:sz="6" w:space="0" w:color="auto"/>
            </w:tcBorders>
          </w:tcPr>
          <w:p w14:paraId="2C3C63E4" w14:textId="094B43D7" w:rsidR="0018632F" w:rsidRPr="00F04118" w:rsidRDefault="00942EE8" w:rsidP="00F04118">
            <w:pPr>
              <w:spacing w:line="240" w:lineRule="auto"/>
              <w:rPr>
                <w:szCs w:val="20"/>
              </w:rPr>
            </w:pPr>
            <w:r w:rsidRPr="00F04118">
              <w:rPr>
                <w:szCs w:val="20"/>
              </w:rPr>
              <w:t>X</w:t>
            </w:r>
          </w:p>
        </w:tc>
      </w:tr>
      <w:tr w:rsidR="0018632F" w:rsidRPr="00F04118" w14:paraId="1FA003E3" w14:textId="23D0DABD" w:rsidTr="00F04118">
        <w:tc>
          <w:tcPr>
            <w:tcW w:w="1136" w:type="dxa"/>
            <w:tcBorders>
              <w:top w:val="outset" w:sz="6" w:space="0" w:color="auto"/>
              <w:left w:val="single" w:sz="6" w:space="0" w:color="auto"/>
              <w:bottom w:val="outset" w:sz="6" w:space="0" w:color="auto"/>
              <w:right w:val="single" w:sz="6" w:space="0" w:color="auto"/>
            </w:tcBorders>
          </w:tcPr>
          <w:p w14:paraId="73F74757" w14:textId="77777777" w:rsidR="0018632F" w:rsidRPr="00F04118" w:rsidRDefault="0018632F" w:rsidP="00F04118">
            <w:pPr>
              <w:pStyle w:val="Lijstalinea"/>
              <w:numPr>
                <w:ilvl w:val="0"/>
                <w:numId w:val="98"/>
              </w:numPr>
              <w:spacing w:line="240" w:lineRule="auto"/>
              <w:textAlignment w:val="baseline"/>
              <w:rPr>
                <w:szCs w:val="20"/>
              </w:rPr>
            </w:pPr>
          </w:p>
        </w:tc>
        <w:tc>
          <w:tcPr>
            <w:tcW w:w="1135" w:type="dxa"/>
            <w:tcBorders>
              <w:top w:val="outset" w:sz="6" w:space="0" w:color="auto"/>
              <w:left w:val="outset" w:sz="6" w:space="0" w:color="auto"/>
              <w:bottom w:val="outset" w:sz="6" w:space="0" w:color="auto"/>
              <w:right w:val="outset" w:sz="6" w:space="0" w:color="auto"/>
            </w:tcBorders>
          </w:tcPr>
          <w:p w14:paraId="6EB4D2D4" w14:textId="4E9DE25A" w:rsidR="0018632F" w:rsidRPr="00F04118" w:rsidRDefault="0018632F" w:rsidP="00F04118">
            <w:pPr>
              <w:spacing w:line="240" w:lineRule="auto"/>
              <w:ind w:left="50" w:right="135"/>
              <w:textAlignment w:val="baseline"/>
              <w:rPr>
                <w:szCs w:val="20"/>
              </w:rPr>
            </w:pPr>
            <w:r w:rsidRPr="00F04118">
              <w:rPr>
                <w:szCs w:val="20"/>
              </w:rPr>
              <w:t>Informa</w:t>
            </w:r>
            <w:r w:rsidRPr="00F04118">
              <w:rPr>
                <w:szCs w:val="20"/>
              </w:rPr>
              <w:softHyphen/>
              <w:t>tiebevei</w:t>
            </w:r>
            <w:r w:rsidR="00D12D7C" w:rsidRPr="00F04118">
              <w:rPr>
                <w:szCs w:val="20"/>
              </w:rPr>
              <w:t>l</w:t>
            </w:r>
            <w:r w:rsidRPr="00F04118">
              <w:rPr>
                <w:szCs w:val="20"/>
              </w:rPr>
              <w:t>iging</w:t>
            </w:r>
          </w:p>
        </w:tc>
        <w:tc>
          <w:tcPr>
            <w:tcW w:w="3966" w:type="dxa"/>
            <w:tcBorders>
              <w:top w:val="outset" w:sz="6" w:space="0" w:color="auto"/>
              <w:left w:val="outset" w:sz="6" w:space="0" w:color="auto"/>
              <w:bottom w:val="outset" w:sz="6" w:space="0" w:color="auto"/>
              <w:right w:val="single" w:sz="6" w:space="0" w:color="auto"/>
            </w:tcBorders>
          </w:tcPr>
          <w:p w14:paraId="7078BEDA" w14:textId="0FC78F8A" w:rsidR="0018632F" w:rsidRPr="00F04118" w:rsidRDefault="0018632F" w:rsidP="00F04118">
            <w:pPr>
              <w:spacing w:line="240" w:lineRule="auto"/>
              <w:ind w:left="144"/>
              <w:rPr>
                <w:szCs w:val="20"/>
              </w:rPr>
            </w:pPr>
            <w:r w:rsidRPr="00F04118">
              <w:rPr>
                <w:szCs w:val="20"/>
              </w:rPr>
              <w:t xml:space="preserve">De </w:t>
            </w:r>
            <w:r w:rsidR="00D12D7C" w:rsidRPr="00F04118">
              <w:rPr>
                <w:szCs w:val="20"/>
              </w:rPr>
              <w:t>i</w:t>
            </w:r>
            <w:r w:rsidRPr="00F04118">
              <w:rPr>
                <w:szCs w:val="20"/>
              </w:rPr>
              <w:t>nformatiebeveiliging van DCO voldoet aan de geldende Baseline Informatiebeveiliging Overheid (BIO). Is deze nog niet van kracht</w:t>
            </w:r>
            <w:r w:rsidR="00D12D7C" w:rsidRPr="00F04118">
              <w:rPr>
                <w:szCs w:val="20"/>
              </w:rPr>
              <w:t>,</w:t>
            </w:r>
            <w:r w:rsidRPr="00F04118">
              <w:rPr>
                <w:szCs w:val="20"/>
              </w:rPr>
              <w:t xml:space="preserve"> dan gelden</w:t>
            </w:r>
            <w:r w:rsidR="00D12D7C" w:rsidRPr="00F04118">
              <w:rPr>
                <w:szCs w:val="20"/>
              </w:rPr>
              <w:t xml:space="preserve"> </w:t>
            </w:r>
            <w:r w:rsidRPr="00F04118">
              <w:rPr>
                <w:szCs w:val="20"/>
              </w:rPr>
              <w:t>de BIR (voor het Rijk), BIG (voor gemeenten), BIWA (voor waterschappen), of IBI (voor provincies).</w:t>
            </w:r>
          </w:p>
        </w:tc>
        <w:tc>
          <w:tcPr>
            <w:tcW w:w="2410" w:type="dxa"/>
            <w:tcBorders>
              <w:top w:val="outset" w:sz="6" w:space="0" w:color="auto"/>
              <w:left w:val="outset" w:sz="6" w:space="0" w:color="auto"/>
              <w:bottom w:val="outset" w:sz="6" w:space="0" w:color="auto"/>
              <w:right w:val="single" w:sz="6" w:space="0" w:color="auto"/>
            </w:tcBorders>
          </w:tcPr>
          <w:p w14:paraId="74B00440" w14:textId="249D56CA" w:rsidR="0018632F" w:rsidRPr="00F04118" w:rsidRDefault="0018632F" w:rsidP="00F04118">
            <w:pPr>
              <w:spacing w:line="240" w:lineRule="auto"/>
              <w:ind w:left="144"/>
              <w:rPr>
                <w:szCs w:val="20"/>
              </w:rPr>
            </w:pPr>
          </w:p>
        </w:tc>
        <w:tc>
          <w:tcPr>
            <w:tcW w:w="425" w:type="dxa"/>
            <w:tcBorders>
              <w:top w:val="outset" w:sz="6" w:space="0" w:color="auto"/>
              <w:left w:val="outset" w:sz="6" w:space="0" w:color="auto"/>
              <w:bottom w:val="outset" w:sz="6" w:space="0" w:color="auto"/>
              <w:right w:val="single" w:sz="6" w:space="0" w:color="auto"/>
            </w:tcBorders>
          </w:tcPr>
          <w:p w14:paraId="6EF8F4D9" w14:textId="7E2D2813" w:rsidR="0018632F" w:rsidRPr="00F04118" w:rsidRDefault="00942EE8" w:rsidP="00F04118">
            <w:pPr>
              <w:spacing w:line="240" w:lineRule="auto"/>
              <w:rPr>
                <w:szCs w:val="20"/>
              </w:rPr>
            </w:pPr>
            <w:r w:rsidRPr="00F04118">
              <w:rPr>
                <w:szCs w:val="20"/>
              </w:rPr>
              <w:t>X</w:t>
            </w:r>
          </w:p>
        </w:tc>
        <w:tc>
          <w:tcPr>
            <w:tcW w:w="426" w:type="dxa"/>
            <w:tcBorders>
              <w:top w:val="outset" w:sz="6" w:space="0" w:color="auto"/>
              <w:left w:val="outset" w:sz="6" w:space="0" w:color="auto"/>
              <w:bottom w:val="outset" w:sz="6" w:space="0" w:color="auto"/>
              <w:right w:val="single" w:sz="6" w:space="0" w:color="auto"/>
            </w:tcBorders>
          </w:tcPr>
          <w:p w14:paraId="7839B392" w14:textId="093BE39D" w:rsidR="0018632F" w:rsidRPr="00F04118" w:rsidRDefault="00942EE8" w:rsidP="00F04118">
            <w:pPr>
              <w:spacing w:line="240" w:lineRule="auto"/>
              <w:rPr>
                <w:szCs w:val="20"/>
              </w:rPr>
            </w:pPr>
            <w:r w:rsidRPr="00F04118">
              <w:rPr>
                <w:szCs w:val="20"/>
              </w:rPr>
              <w:t>X</w:t>
            </w:r>
          </w:p>
        </w:tc>
        <w:tc>
          <w:tcPr>
            <w:tcW w:w="425" w:type="dxa"/>
            <w:tcBorders>
              <w:top w:val="outset" w:sz="6" w:space="0" w:color="auto"/>
              <w:left w:val="outset" w:sz="6" w:space="0" w:color="auto"/>
              <w:bottom w:val="outset" w:sz="6" w:space="0" w:color="auto"/>
              <w:right w:val="single" w:sz="6" w:space="0" w:color="auto"/>
            </w:tcBorders>
          </w:tcPr>
          <w:p w14:paraId="1E6449A2" w14:textId="29B8B4D4" w:rsidR="0018632F" w:rsidRPr="00F04118" w:rsidRDefault="00942EE8" w:rsidP="00F04118">
            <w:pPr>
              <w:spacing w:line="240" w:lineRule="auto"/>
              <w:rPr>
                <w:szCs w:val="20"/>
              </w:rPr>
            </w:pPr>
            <w:r w:rsidRPr="00F04118">
              <w:rPr>
                <w:szCs w:val="20"/>
              </w:rPr>
              <w:t>X</w:t>
            </w:r>
          </w:p>
        </w:tc>
      </w:tr>
      <w:tr w:rsidR="00846888" w:rsidRPr="00F04118" w14:paraId="5BD9C774" w14:textId="77777777" w:rsidTr="00F04118">
        <w:tc>
          <w:tcPr>
            <w:tcW w:w="1136" w:type="dxa"/>
            <w:tcBorders>
              <w:top w:val="outset" w:sz="6" w:space="0" w:color="auto"/>
              <w:left w:val="single" w:sz="6" w:space="0" w:color="auto"/>
              <w:bottom w:val="outset" w:sz="6" w:space="0" w:color="auto"/>
              <w:right w:val="single" w:sz="6" w:space="0" w:color="auto"/>
            </w:tcBorders>
          </w:tcPr>
          <w:p w14:paraId="12F83C42" w14:textId="77777777" w:rsidR="00846888" w:rsidRPr="00F04118" w:rsidRDefault="00846888" w:rsidP="00F04118">
            <w:pPr>
              <w:pStyle w:val="Lijstalinea"/>
              <w:numPr>
                <w:ilvl w:val="0"/>
                <w:numId w:val="98"/>
              </w:numPr>
              <w:spacing w:line="240" w:lineRule="auto"/>
              <w:textAlignment w:val="baseline"/>
              <w:rPr>
                <w:szCs w:val="20"/>
              </w:rPr>
            </w:pPr>
          </w:p>
        </w:tc>
        <w:tc>
          <w:tcPr>
            <w:tcW w:w="1135" w:type="dxa"/>
            <w:tcBorders>
              <w:top w:val="outset" w:sz="6" w:space="0" w:color="auto"/>
              <w:left w:val="outset" w:sz="6" w:space="0" w:color="auto"/>
              <w:bottom w:val="outset" w:sz="6" w:space="0" w:color="auto"/>
              <w:right w:val="outset" w:sz="6" w:space="0" w:color="auto"/>
            </w:tcBorders>
          </w:tcPr>
          <w:p w14:paraId="582C67B9" w14:textId="0DD71BCA" w:rsidR="00846888" w:rsidRPr="00F04118" w:rsidRDefault="00846888" w:rsidP="00F04118">
            <w:pPr>
              <w:spacing w:line="240" w:lineRule="auto"/>
              <w:ind w:left="50" w:right="135"/>
              <w:textAlignment w:val="baseline"/>
              <w:rPr>
                <w:szCs w:val="20"/>
              </w:rPr>
            </w:pPr>
            <w:r w:rsidRPr="00F04118">
              <w:rPr>
                <w:szCs w:val="20"/>
              </w:rPr>
              <w:t>Eisen aan Aanbieder i</w:t>
            </w:r>
            <w:r w:rsidR="00D12D7C" w:rsidRPr="00F04118">
              <w:rPr>
                <w:szCs w:val="20"/>
              </w:rPr>
              <w:t>.</w:t>
            </w:r>
            <w:r w:rsidRPr="00F04118">
              <w:rPr>
                <w:szCs w:val="20"/>
              </w:rPr>
              <w:t>r</w:t>
            </w:r>
            <w:r w:rsidR="00D12D7C" w:rsidRPr="00F04118">
              <w:rPr>
                <w:szCs w:val="20"/>
              </w:rPr>
              <w:t>.</w:t>
            </w:r>
            <w:r w:rsidRPr="00F04118">
              <w:rPr>
                <w:szCs w:val="20"/>
              </w:rPr>
              <w:t>t</w:t>
            </w:r>
            <w:r w:rsidR="00D12D7C" w:rsidRPr="00F04118">
              <w:rPr>
                <w:szCs w:val="20"/>
              </w:rPr>
              <w:t>.</w:t>
            </w:r>
            <w:r w:rsidRPr="00F04118">
              <w:rPr>
                <w:szCs w:val="20"/>
              </w:rPr>
              <w:t xml:space="preserve"> BIO</w:t>
            </w:r>
          </w:p>
        </w:tc>
        <w:tc>
          <w:tcPr>
            <w:tcW w:w="3966" w:type="dxa"/>
            <w:tcBorders>
              <w:top w:val="outset" w:sz="6" w:space="0" w:color="auto"/>
              <w:left w:val="outset" w:sz="6" w:space="0" w:color="auto"/>
              <w:bottom w:val="outset" w:sz="6" w:space="0" w:color="auto"/>
              <w:right w:val="single" w:sz="6" w:space="0" w:color="auto"/>
            </w:tcBorders>
          </w:tcPr>
          <w:p w14:paraId="3A940371" w14:textId="56D254FA" w:rsidR="00846888" w:rsidRPr="00F04118" w:rsidRDefault="00846888" w:rsidP="00F04118">
            <w:pPr>
              <w:spacing w:line="240" w:lineRule="auto"/>
              <w:ind w:left="144"/>
              <w:rPr>
                <w:szCs w:val="20"/>
              </w:rPr>
            </w:pPr>
            <w:r w:rsidRPr="00F04118">
              <w:rPr>
                <w:szCs w:val="20"/>
              </w:rPr>
              <w:t xml:space="preserve">Ten behoeve van de Nadere Overeenkomst bepaalt DCO welke eisen </w:t>
            </w:r>
            <w:r w:rsidR="00D12D7C" w:rsidRPr="00F04118">
              <w:rPr>
                <w:szCs w:val="20"/>
              </w:rPr>
              <w:t xml:space="preserve">worden gesteld aan de informatiebeveiliging aanvullend </w:t>
            </w:r>
            <w:r w:rsidRPr="00F04118">
              <w:rPr>
                <w:szCs w:val="20"/>
              </w:rPr>
              <w:t>op de ISO27001 certificering van de Aanbieder. Deze Aanvullingen vanuit DCO zijn direct afgeleid uit de BIO.</w:t>
            </w:r>
          </w:p>
        </w:tc>
        <w:tc>
          <w:tcPr>
            <w:tcW w:w="2410" w:type="dxa"/>
            <w:tcBorders>
              <w:top w:val="outset" w:sz="6" w:space="0" w:color="auto"/>
              <w:left w:val="outset" w:sz="6" w:space="0" w:color="auto"/>
              <w:bottom w:val="outset" w:sz="6" w:space="0" w:color="auto"/>
              <w:right w:val="single" w:sz="6" w:space="0" w:color="auto"/>
            </w:tcBorders>
          </w:tcPr>
          <w:p w14:paraId="5B54DAB8" w14:textId="77777777" w:rsidR="00846888" w:rsidRPr="00F04118" w:rsidRDefault="00846888" w:rsidP="00F04118">
            <w:pPr>
              <w:spacing w:line="240" w:lineRule="auto"/>
              <w:ind w:left="144"/>
              <w:rPr>
                <w:szCs w:val="20"/>
              </w:rPr>
            </w:pPr>
          </w:p>
        </w:tc>
        <w:tc>
          <w:tcPr>
            <w:tcW w:w="425" w:type="dxa"/>
            <w:tcBorders>
              <w:top w:val="outset" w:sz="6" w:space="0" w:color="auto"/>
              <w:left w:val="outset" w:sz="6" w:space="0" w:color="auto"/>
              <w:bottom w:val="outset" w:sz="6" w:space="0" w:color="auto"/>
              <w:right w:val="single" w:sz="6" w:space="0" w:color="auto"/>
            </w:tcBorders>
          </w:tcPr>
          <w:p w14:paraId="6157A86C" w14:textId="5D8B5280" w:rsidR="00846888" w:rsidRPr="00F04118" w:rsidRDefault="00846888" w:rsidP="00F04118">
            <w:pPr>
              <w:spacing w:line="240" w:lineRule="auto"/>
              <w:rPr>
                <w:szCs w:val="20"/>
              </w:rPr>
            </w:pPr>
            <w:r w:rsidRPr="00F04118">
              <w:rPr>
                <w:szCs w:val="20"/>
              </w:rPr>
              <w:t>X</w:t>
            </w:r>
          </w:p>
        </w:tc>
        <w:tc>
          <w:tcPr>
            <w:tcW w:w="426" w:type="dxa"/>
            <w:tcBorders>
              <w:top w:val="outset" w:sz="6" w:space="0" w:color="auto"/>
              <w:left w:val="outset" w:sz="6" w:space="0" w:color="auto"/>
              <w:bottom w:val="outset" w:sz="6" w:space="0" w:color="auto"/>
              <w:right w:val="single" w:sz="6" w:space="0" w:color="auto"/>
            </w:tcBorders>
          </w:tcPr>
          <w:p w14:paraId="7AE5206E" w14:textId="7AEE08D6" w:rsidR="00846888" w:rsidRPr="00F04118" w:rsidRDefault="00846888" w:rsidP="00F04118">
            <w:pPr>
              <w:spacing w:line="240" w:lineRule="auto"/>
              <w:rPr>
                <w:szCs w:val="20"/>
              </w:rPr>
            </w:pPr>
            <w:r w:rsidRPr="00F04118">
              <w:rPr>
                <w:szCs w:val="20"/>
              </w:rPr>
              <w:t>X</w:t>
            </w:r>
          </w:p>
        </w:tc>
        <w:tc>
          <w:tcPr>
            <w:tcW w:w="425" w:type="dxa"/>
            <w:tcBorders>
              <w:top w:val="outset" w:sz="6" w:space="0" w:color="auto"/>
              <w:left w:val="outset" w:sz="6" w:space="0" w:color="auto"/>
              <w:bottom w:val="outset" w:sz="6" w:space="0" w:color="auto"/>
              <w:right w:val="single" w:sz="6" w:space="0" w:color="auto"/>
            </w:tcBorders>
          </w:tcPr>
          <w:p w14:paraId="431A1D10" w14:textId="18D5F71A" w:rsidR="00846888" w:rsidRPr="00F04118" w:rsidRDefault="00846888" w:rsidP="00F04118">
            <w:pPr>
              <w:spacing w:line="240" w:lineRule="auto"/>
              <w:rPr>
                <w:szCs w:val="20"/>
              </w:rPr>
            </w:pPr>
            <w:r w:rsidRPr="00F04118">
              <w:rPr>
                <w:szCs w:val="20"/>
              </w:rPr>
              <w:t>X</w:t>
            </w:r>
          </w:p>
        </w:tc>
      </w:tr>
      <w:tr w:rsidR="00FF22C4" w:rsidRPr="00F04118" w14:paraId="0ACC5B0C" w14:textId="77777777" w:rsidTr="00F04118">
        <w:tc>
          <w:tcPr>
            <w:tcW w:w="1136" w:type="dxa"/>
            <w:tcBorders>
              <w:top w:val="outset" w:sz="6" w:space="0" w:color="auto"/>
              <w:left w:val="single" w:sz="6" w:space="0" w:color="auto"/>
              <w:bottom w:val="outset" w:sz="6" w:space="0" w:color="auto"/>
              <w:right w:val="single" w:sz="6" w:space="0" w:color="auto"/>
            </w:tcBorders>
          </w:tcPr>
          <w:p w14:paraId="2E4CF9F4" w14:textId="77777777" w:rsidR="00FF22C4" w:rsidRPr="00F04118" w:rsidRDefault="00FF22C4" w:rsidP="00F04118">
            <w:pPr>
              <w:pStyle w:val="Lijstalinea"/>
              <w:numPr>
                <w:ilvl w:val="0"/>
                <w:numId w:val="98"/>
              </w:numPr>
              <w:spacing w:line="240" w:lineRule="auto"/>
              <w:textAlignment w:val="baseline"/>
              <w:rPr>
                <w:szCs w:val="20"/>
              </w:rPr>
            </w:pPr>
          </w:p>
        </w:tc>
        <w:tc>
          <w:tcPr>
            <w:tcW w:w="1135" w:type="dxa"/>
            <w:tcBorders>
              <w:top w:val="outset" w:sz="6" w:space="0" w:color="auto"/>
              <w:left w:val="outset" w:sz="6" w:space="0" w:color="auto"/>
              <w:bottom w:val="outset" w:sz="6" w:space="0" w:color="auto"/>
              <w:right w:val="outset" w:sz="6" w:space="0" w:color="auto"/>
            </w:tcBorders>
          </w:tcPr>
          <w:p w14:paraId="5A1DD2D1" w14:textId="46F08784" w:rsidR="00FF22C4" w:rsidRPr="00F04118" w:rsidRDefault="00FF22C4" w:rsidP="00F04118">
            <w:pPr>
              <w:spacing w:line="240" w:lineRule="auto"/>
              <w:ind w:left="50" w:right="135"/>
              <w:textAlignment w:val="baseline"/>
              <w:rPr>
                <w:szCs w:val="20"/>
              </w:rPr>
            </w:pPr>
            <w:r w:rsidRPr="00F04118">
              <w:rPr>
                <w:szCs w:val="20"/>
              </w:rPr>
              <w:t>Risicoanalyse keten</w:t>
            </w:r>
          </w:p>
        </w:tc>
        <w:tc>
          <w:tcPr>
            <w:tcW w:w="3966" w:type="dxa"/>
            <w:tcBorders>
              <w:top w:val="outset" w:sz="6" w:space="0" w:color="auto"/>
              <w:left w:val="outset" w:sz="6" w:space="0" w:color="auto"/>
              <w:bottom w:val="outset" w:sz="6" w:space="0" w:color="auto"/>
              <w:right w:val="single" w:sz="6" w:space="0" w:color="auto"/>
            </w:tcBorders>
          </w:tcPr>
          <w:p w14:paraId="452D7936" w14:textId="727413BF" w:rsidR="00FF22C4" w:rsidRPr="00F04118" w:rsidRDefault="00FF22C4" w:rsidP="00F04118">
            <w:pPr>
              <w:spacing w:line="240" w:lineRule="auto"/>
              <w:ind w:left="144"/>
              <w:rPr>
                <w:szCs w:val="20"/>
              </w:rPr>
            </w:pPr>
            <w:r w:rsidRPr="00F04118">
              <w:rPr>
                <w:szCs w:val="20"/>
              </w:rPr>
              <w:t xml:space="preserve">In de </w:t>
            </w:r>
            <w:proofErr w:type="spellStart"/>
            <w:r w:rsidR="00D12D7C" w:rsidRPr="00F04118">
              <w:rPr>
                <w:szCs w:val="20"/>
              </w:rPr>
              <w:t>I</w:t>
            </w:r>
            <w:r w:rsidRPr="00F04118">
              <w:rPr>
                <w:szCs w:val="20"/>
              </w:rPr>
              <w:t>nleerfase</w:t>
            </w:r>
            <w:proofErr w:type="spellEnd"/>
            <w:r w:rsidRPr="00F04118">
              <w:rPr>
                <w:szCs w:val="20"/>
              </w:rPr>
              <w:t xml:space="preserve"> voert DCO samen met Aanbieder een risicoanalyse </w:t>
            </w:r>
            <w:r w:rsidR="00D12D7C" w:rsidRPr="00F04118">
              <w:rPr>
                <w:szCs w:val="20"/>
              </w:rPr>
              <w:t xml:space="preserve">uit </w:t>
            </w:r>
            <w:r w:rsidRPr="00F04118">
              <w:rPr>
                <w:szCs w:val="20"/>
              </w:rPr>
              <w:t>van de gehele keten voor de cybersecurity.</w:t>
            </w:r>
          </w:p>
        </w:tc>
        <w:tc>
          <w:tcPr>
            <w:tcW w:w="2410" w:type="dxa"/>
            <w:tcBorders>
              <w:top w:val="outset" w:sz="6" w:space="0" w:color="auto"/>
              <w:left w:val="outset" w:sz="6" w:space="0" w:color="auto"/>
              <w:bottom w:val="outset" w:sz="6" w:space="0" w:color="auto"/>
              <w:right w:val="single" w:sz="6" w:space="0" w:color="auto"/>
            </w:tcBorders>
          </w:tcPr>
          <w:p w14:paraId="7C8FEBEC" w14:textId="77777777" w:rsidR="00FF22C4" w:rsidRPr="00F04118" w:rsidRDefault="00FF22C4" w:rsidP="00F04118">
            <w:pPr>
              <w:spacing w:line="240" w:lineRule="auto"/>
              <w:ind w:left="144"/>
              <w:rPr>
                <w:szCs w:val="20"/>
              </w:rPr>
            </w:pPr>
          </w:p>
        </w:tc>
        <w:tc>
          <w:tcPr>
            <w:tcW w:w="425" w:type="dxa"/>
            <w:tcBorders>
              <w:top w:val="outset" w:sz="6" w:space="0" w:color="auto"/>
              <w:left w:val="outset" w:sz="6" w:space="0" w:color="auto"/>
              <w:bottom w:val="outset" w:sz="6" w:space="0" w:color="auto"/>
              <w:right w:val="single" w:sz="6" w:space="0" w:color="auto"/>
            </w:tcBorders>
          </w:tcPr>
          <w:p w14:paraId="385ABEBC" w14:textId="4F203706" w:rsidR="00FF22C4" w:rsidRPr="00F04118" w:rsidRDefault="00FF22C4" w:rsidP="00F04118">
            <w:pPr>
              <w:spacing w:line="240" w:lineRule="auto"/>
              <w:rPr>
                <w:szCs w:val="20"/>
              </w:rPr>
            </w:pPr>
            <w:r w:rsidRPr="00F04118">
              <w:rPr>
                <w:szCs w:val="20"/>
              </w:rPr>
              <w:t>X</w:t>
            </w:r>
          </w:p>
        </w:tc>
        <w:tc>
          <w:tcPr>
            <w:tcW w:w="426" w:type="dxa"/>
            <w:tcBorders>
              <w:top w:val="outset" w:sz="6" w:space="0" w:color="auto"/>
              <w:left w:val="outset" w:sz="6" w:space="0" w:color="auto"/>
              <w:bottom w:val="outset" w:sz="6" w:space="0" w:color="auto"/>
              <w:right w:val="single" w:sz="6" w:space="0" w:color="auto"/>
            </w:tcBorders>
          </w:tcPr>
          <w:p w14:paraId="0C5411D5" w14:textId="21EBB913" w:rsidR="00FF22C4" w:rsidRPr="00F04118" w:rsidRDefault="00FF22C4" w:rsidP="00F04118">
            <w:pPr>
              <w:spacing w:line="240" w:lineRule="auto"/>
              <w:rPr>
                <w:szCs w:val="20"/>
              </w:rPr>
            </w:pPr>
            <w:r w:rsidRPr="00F04118">
              <w:rPr>
                <w:szCs w:val="20"/>
              </w:rPr>
              <w:t>X</w:t>
            </w:r>
          </w:p>
        </w:tc>
        <w:tc>
          <w:tcPr>
            <w:tcW w:w="425" w:type="dxa"/>
            <w:tcBorders>
              <w:top w:val="outset" w:sz="6" w:space="0" w:color="auto"/>
              <w:left w:val="outset" w:sz="6" w:space="0" w:color="auto"/>
              <w:bottom w:val="outset" w:sz="6" w:space="0" w:color="auto"/>
              <w:right w:val="single" w:sz="6" w:space="0" w:color="auto"/>
            </w:tcBorders>
          </w:tcPr>
          <w:p w14:paraId="103CE290" w14:textId="6B27C3D9" w:rsidR="00FF22C4" w:rsidRPr="00F04118" w:rsidRDefault="00FF22C4" w:rsidP="00F04118">
            <w:pPr>
              <w:spacing w:line="240" w:lineRule="auto"/>
              <w:rPr>
                <w:szCs w:val="20"/>
              </w:rPr>
            </w:pPr>
            <w:r w:rsidRPr="00F04118">
              <w:rPr>
                <w:szCs w:val="20"/>
              </w:rPr>
              <w:t>X</w:t>
            </w:r>
          </w:p>
        </w:tc>
      </w:tr>
      <w:tr w:rsidR="0018632F" w:rsidRPr="00F04118" w14:paraId="620ADC97" w14:textId="08699A31" w:rsidTr="00F041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7"/>
        </w:trPr>
        <w:tc>
          <w:tcPr>
            <w:tcW w:w="1136" w:type="dxa"/>
          </w:tcPr>
          <w:p w14:paraId="0C17A26E" w14:textId="77777777" w:rsidR="0018632F" w:rsidRPr="00F04118" w:rsidRDefault="0018632F" w:rsidP="00F04118">
            <w:pPr>
              <w:pStyle w:val="Lijstalinea"/>
              <w:numPr>
                <w:ilvl w:val="0"/>
                <w:numId w:val="98"/>
              </w:numPr>
              <w:spacing w:line="240" w:lineRule="auto"/>
              <w:ind w:hanging="466"/>
              <w:textAlignment w:val="baseline"/>
              <w:rPr>
                <w:szCs w:val="20"/>
              </w:rPr>
            </w:pPr>
          </w:p>
        </w:tc>
        <w:tc>
          <w:tcPr>
            <w:tcW w:w="1135" w:type="dxa"/>
          </w:tcPr>
          <w:p w14:paraId="01BF1F2C" w14:textId="77777777" w:rsidR="0018632F" w:rsidRPr="00F04118" w:rsidRDefault="0018632F" w:rsidP="00F04118">
            <w:pPr>
              <w:spacing w:line="240" w:lineRule="auto"/>
              <w:ind w:left="-44"/>
              <w:rPr>
                <w:szCs w:val="20"/>
              </w:rPr>
            </w:pPr>
            <w:r w:rsidRPr="00F04118">
              <w:rPr>
                <w:szCs w:val="20"/>
              </w:rPr>
              <w:t xml:space="preserve">AVG </w:t>
            </w:r>
          </w:p>
        </w:tc>
        <w:tc>
          <w:tcPr>
            <w:tcW w:w="3966" w:type="dxa"/>
            <w:shd w:val="clear" w:color="auto" w:fill="auto"/>
          </w:tcPr>
          <w:p w14:paraId="1C1B79DB" w14:textId="5E12DF26" w:rsidR="0018632F" w:rsidRPr="00F04118" w:rsidRDefault="0018632F" w:rsidP="00F04118">
            <w:pPr>
              <w:spacing w:line="240" w:lineRule="auto"/>
              <w:ind w:left="26"/>
              <w:rPr>
                <w:szCs w:val="20"/>
              </w:rPr>
            </w:pPr>
            <w:r w:rsidRPr="00F04118">
              <w:rPr>
                <w:szCs w:val="20"/>
              </w:rPr>
              <w:t xml:space="preserve">Voor gebruik/verwerking van de door Aanbieder beschikbaar gestelde </w:t>
            </w:r>
            <w:r w:rsidR="00D12D7C" w:rsidRPr="00F04118">
              <w:rPr>
                <w:szCs w:val="20"/>
              </w:rPr>
              <w:t>D</w:t>
            </w:r>
            <w:r w:rsidRPr="00F04118">
              <w:rPr>
                <w:szCs w:val="20"/>
              </w:rPr>
              <w:t>atabronnen moet DCO zo nodig als verwerker een verwerkersovereenkomst afsluiten met de Aanbieder.</w:t>
            </w:r>
          </w:p>
        </w:tc>
        <w:tc>
          <w:tcPr>
            <w:tcW w:w="2410" w:type="dxa"/>
            <w:shd w:val="clear" w:color="auto" w:fill="auto"/>
          </w:tcPr>
          <w:p w14:paraId="651E9A1B" w14:textId="11D81393" w:rsidR="0018632F" w:rsidRPr="00F04118" w:rsidRDefault="0018632F" w:rsidP="00F04118">
            <w:pPr>
              <w:spacing w:line="240" w:lineRule="auto"/>
              <w:ind w:left="144"/>
              <w:rPr>
                <w:szCs w:val="20"/>
              </w:rPr>
            </w:pPr>
            <w:r w:rsidRPr="00F04118">
              <w:rPr>
                <w:szCs w:val="20"/>
              </w:rPr>
              <w:t xml:space="preserve">Hierin dienen de wettelijke verplichtingen </w:t>
            </w:r>
            <w:r w:rsidR="00D12D7C" w:rsidRPr="00F04118">
              <w:rPr>
                <w:szCs w:val="20"/>
              </w:rPr>
              <w:t xml:space="preserve">te worden </w:t>
            </w:r>
            <w:r w:rsidRPr="00F04118">
              <w:rPr>
                <w:szCs w:val="20"/>
              </w:rPr>
              <w:t>vastgelegd</w:t>
            </w:r>
            <w:r w:rsidR="00D12D7C" w:rsidRPr="00F04118">
              <w:rPr>
                <w:szCs w:val="20"/>
              </w:rPr>
              <w:t>,</w:t>
            </w:r>
            <w:r w:rsidRPr="00F04118">
              <w:rPr>
                <w:szCs w:val="20"/>
              </w:rPr>
              <w:t xml:space="preserve"> zoals het doel van de verwerking en informatieteruggave.</w:t>
            </w:r>
          </w:p>
        </w:tc>
        <w:tc>
          <w:tcPr>
            <w:tcW w:w="425" w:type="dxa"/>
          </w:tcPr>
          <w:p w14:paraId="314DE581" w14:textId="7F653AEA" w:rsidR="0018632F" w:rsidRPr="00F04118" w:rsidRDefault="00942EE8" w:rsidP="00F04118">
            <w:pPr>
              <w:spacing w:line="240" w:lineRule="auto"/>
              <w:ind w:left="-111"/>
              <w:rPr>
                <w:szCs w:val="20"/>
              </w:rPr>
            </w:pPr>
            <w:r w:rsidRPr="00F04118">
              <w:rPr>
                <w:szCs w:val="20"/>
              </w:rPr>
              <w:t>X</w:t>
            </w:r>
          </w:p>
        </w:tc>
        <w:tc>
          <w:tcPr>
            <w:tcW w:w="426" w:type="dxa"/>
          </w:tcPr>
          <w:p w14:paraId="2CD94416" w14:textId="27ADF129" w:rsidR="0018632F" w:rsidRPr="00F04118" w:rsidRDefault="00942EE8" w:rsidP="00F04118">
            <w:pPr>
              <w:spacing w:line="240" w:lineRule="auto"/>
              <w:ind w:left="-111"/>
              <w:rPr>
                <w:szCs w:val="20"/>
              </w:rPr>
            </w:pPr>
            <w:r w:rsidRPr="00F04118">
              <w:rPr>
                <w:szCs w:val="20"/>
              </w:rPr>
              <w:t>X</w:t>
            </w:r>
          </w:p>
        </w:tc>
        <w:tc>
          <w:tcPr>
            <w:tcW w:w="425" w:type="dxa"/>
          </w:tcPr>
          <w:p w14:paraId="564D0CD3" w14:textId="20ECC361" w:rsidR="0018632F" w:rsidRPr="00F04118" w:rsidRDefault="00942EE8" w:rsidP="00F04118">
            <w:pPr>
              <w:spacing w:line="240" w:lineRule="auto"/>
              <w:ind w:left="-111"/>
              <w:rPr>
                <w:szCs w:val="20"/>
              </w:rPr>
            </w:pPr>
            <w:r w:rsidRPr="00F04118">
              <w:rPr>
                <w:szCs w:val="20"/>
              </w:rPr>
              <w:t>X</w:t>
            </w:r>
          </w:p>
        </w:tc>
      </w:tr>
      <w:tr w:rsidR="0018632F" w:rsidRPr="00F04118" w14:paraId="13D44D5E" w14:textId="64F1D3A1" w:rsidTr="00F04118">
        <w:tc>
          <w:tcPr>
            <w:tcW w:w="1136" w:type="dxa"/>
            <w:tcBorders>
              <w:top w:val="outset" w:sz="6" w:space="0" w:color="auto"/>
              <w:left w:val="single" w:sz="6" w:space="0" w:color="auto"/>
              <w:bottom w:val="outset" w:sz="6" w:space="0" w:color="auto"/>
              <w:right w:val="single" w:sz="6" w:space="0" w:color="auto"/>
            </w:tcBorders>
          </w:tcPr>
          <w:p w14:paraId="2DE02D3D" w14:textId="7E193F59" w:rsidR="0018632F" w:rsidRPr="00F04118" w:rsidRDefault="0018632F" w:rsidP="00F04118">
            <w:pPr>
              <w:pStyle w:val="Lijstalinea"/>
              <w:numPr>
                <w:ilvl w:val="0"/>
                <w:numId w:val="98"/>
              </w:numPr>
              <w:spacing w:line="240" w:lineRule="auto"/>
              <w:textAlignment w:val="baseline"/>
              <w:rPr>
                <w:szCs w:val="20"/>
              </w:rPr>
            </w:pPr>
          </w:p>
        </w:tc>
        <w:tc>
          <w:tcPr>
            <w:tcW w:w="1135" w:type="dxa"/>
            <w:tcBorders>
              <w:top w:val="outset" w:sz="6" w:space="0" w:color="auto"/>
              <w:left w:val="outset" w:sz="6" w:space="0" w:color="auto"/>
              <w:bottom w:val="outset" w:sz="6" w:space="0" w:color="auto"/>
              <w:right w:val="outset" w:sz="6" w:space="0" w:color="auto"/>
            </w:tcBorders>
          </w:tcPr>
          <w:p w14:paraId="34E513C5" w14:textId="2973A7E0" w:rsidR="0018632F" w:rsidRPr="00F04118" w:rsidRDefault="0018632F" w:rsidP="00F04118">
            <w:pPr>
              <w:spacing w:line="240" w:lineRule="auto"/>
              <w:ind w:left="50" w:right="135"/>
              <w:textAlignment w:val="baseline"/>
              <w:rPr>
                <w:szCs w:val="20"/>
              </w:rPr>
            </w:pPr>
            <w:r w:rsidRPr="00F04118">
              <w:rPr>
                <w:szCs w:val="20"/>
              </w:rPr>
              <w:t>Interne afstemming</w:t>
            </w:r>
          </w:p>
        </w:tc>
        <w:tc>
          <w:tcPr>
            <w:tcW w:w="3966" w:type="dxa"/>
            <w:tcBorders>
              <w:top w:val="outset" w:sz="6" w:space="0" w:color="auto"/>
              <w:left w:val="outset" w:sz="6" w:space="0" w:color="auto"/>
              <w:bottom w:val="outset" w:sz="6" w:space="0" w:color="auto"/>
              <w:right w:val="single" w:sz="6" w:space="0" w:color="auto"/>
            </w:tcBorders>
          </w:tcPr>
          <w:p w14:paraId="0C3450A2" w14:textId="150796F7" w:rsidR="0018632F" w:rsidRPr="00F04118" w:rsidRDefault="0018632F" w:rsidP="00F04118">
            <w:pPr>
              <w:spacing w:line="240" w:lineRule="auto"/>
              <w:ind w:left="144"/>
              <w:rPr>
                <w:szCs w:val="20"/>
              </w:rPr>
            </w:pPr>
            <w:r w:rsidRPr="00F04118">
              <w:rPr>
                <w:szCs w:val="20"/>
              </w:rPr>
              <w:t>DCO verzorgt de interne afstemming binnen de eigen organisatie</w:t>
            </w:r>
            <w:r w:rsidR="00D12D7C" w:rsidRPr="00F04118">
              <w:rPr>
                <w:szCs w:val="20"/>
              </w:rPr>
              <w:t>,</w:t>
            </w:r>
            <w:r w:rsidRPr="00F04118">
              <w:rPr>
                <w:szCs w:val="20"/>
              </w:rPr>
              <w:t xml:space="preserve"> om </w:t>
            </w:r>
            <w:r w:rsidR="00D12D7C" w:rsidRPr="00F04118">
              <w:rPr>
                <w:szCs w:val="20"/>
              </w:rPr>
              <w:t xml:space="preserve">verschillen in </w:t>
            </w:r>
            <w:r w:rsidRPr="00F04118">
              <w:rPr>
                <w:szCs w:val="20"/>
              </w:rPr>
              <w:t>opvatting over werkprocessen en/of conflicten tussen Domeinen weg te nemen</w:t>
            </w:r>
            <w:r w:rsidR="00D12D7C" w:rsidRPr="00F04118">
              <w:rPr>
                <w:szCs w:val="20"/>
              </w:rPr>
              <w:t>. Dit voorkomt het</w:t>
            </w:r>
            <w:r w:rsidRPr="00F04118">
              <w:rPr>
                <w:szCs w:val="20"/>
              </w:rPr>
              <w:t xml:space="preserve"> </w:t>
            </w:r>
            <w:r w:rsidR="00D12D7C" w:rsidRPr="00F04118">
              <w:rPr>
                <w:szCs w:val="20"/>
              </w:rPr>
              <w:t xml:space="preserve">verhinderen van </w:t>
            </w:r>
            <w:r w:rsidRPr="00F04118">
              <w:rPr>
                <w:szCs w:val="20"/>
              </w:rPr>
              <w:t>een goed functioneren van de Dienst</w:t>
            </w:r>
            <w:r w:rsidR="00D12D7C" w:rsidRPr="00F04118">
              <w:rPr>
                <w:szCs w:val="20"/>
              </w:rPr>
              <w:t>.</w:t>
            </w:r>
          </w:p>
        </w:tc>
        <w:tc>
          <w:tcPr>
            <w:tcW w:w="2410" w:type="dxa"/>
            <w:tcBorders>
              <w:top w:val="outset" w:sz="6" w:space="0" w:color="auto"/>
              <w:left w:val="outset" w:sz="6" w:space="0" w:color="auto"/>
              <w:bottom w:val="outset" w:sz="6" w:space="0" w:color="auto"/>
              <w:right w:val="single" w:sz="6" w:space="0" w:color="auto"/>
            </w:tcBorders>
          </w:tcPr>
          <w:p w14:paraId="5AC6B32B" w14:textId="682031A6" w:rsidR="0018632F" w:rsidRPr="00F04118" w:rsidRDefault="0018632F" w:rsidP="00F04118">
            <w:pPr>
              <w:spacing w:line="240" w:lineRule="auto"/>
              <w:ind w:left="144"/>
              <w:rPr>
                <w:szCs w:val="20"/>
              </w:rPr>
            </w:pPr>
            <w:r w:rsidRPr="00F04118">
              <w:rPr>
                <w:szCs w:val="20"/>
              </w:rPr>
              <w:t>Bijvoorbeeld het stellen van prioriteiten tussen handelingen, het afstemmen van werkprocessen of de invulling van functionaliteit van systemen.</w:t>
            </w:r>
          </w:p>
        </w:tc>
        <w:tc>
          <w:tcPr>
            <w:tcW w:w="425" w:type="dxa"/>
            <w:tcBorders>
              <w:top w:val="outset" w:sz="6" w:space="0" w:color="auto"/>
              <w:left w:val="outset" w:sz="6" w:space="0" w:color="auto"/>
              <w:bottom w:val="outset" w:sz="6" w:space="0" w:color="auto"/>
              <w:right w:val="single" w:sz="6" w:space="0" w:color="auto"/>
            </w:tcBorders>
          </w:tcPr>
          <w:p w14:paraId="4E4580D0" w14:textId="26F2CA0D" w:rsidR="0018632F" w:rsidRPr="00F04118" w:rsidRDefault="00942EE8" w:rsidP="00F04118">
            <w:pPr>
              <w:spacing w:line="240" w:lineRule="auto"/>
              <w:rPr>
                <w:szCs w:val="20"/>
              </w:rPr>
            </w:pPr>
            <w:r w:rsidRPr="00F04118">
              <w:rPr>
                <w:szCs w:val="20"/>
              </w:rPr>
              <w:t>X</w:t>
            </w:r>
          </w:p>
        </w:tc>
        <w:tc>
          <w:tcPr>
            <w:tcW w:w="426" w:type="dxa"/>
            <w:tcBorders>
              <w:top w:val="outset" w:sz="6" w:space="0" w:color="auto"/>
              <w:left w:val="outset" w:sz="6" w:space="0" w:color="auto"/>
              <w:bottom w:val="outset" w:sz="6" w:space="0" w:color="auto"/>
              <w:right w:val="single" w:sz="6" w:space="0" w:color="auto"/>
            </w:tcBorders>
          </w:tcPr>
          <w:p w14:paraId="2CFF8CD3" w14:textId="2AF4C2D7" w:rsidR="0018632F" w:rsidRPr="00F04118" w:rsidRDefault="00942EE8" w:rsidP="00F04118">
            <w:pPr>
              <w:spacing w:line="240" w:lineRule="auto"/>
              <w:rPr>
                <w:szCs w:val="20"/>
              </w:rPr>
            </w:pPr>
            <w:r w:rsidRPr="00F04118">
              <w:rPr>
                <w:szCs w:val="20"/>
              </w:rPr>
              <w:t>X</w:t>
            </w:r>
          </w:p>
        </w:tc>
        <w:tc>
          <w:tcPr>
            <w:tcW w:w="425" w:type="dxa"/>
            <w:tcBorders>
              <w:top w:val="outset" w:sz="6" w:space="0" w:color="auto"/>
              <w:left w:val="outset" w:sz="6" w:space="0" w:color="auto"/>
              <w:bottom w:val="outset" w:sz="6" w:space="0" w:color="auto"/>
              <w:right w:val="single" w:sz="6" w:space="0" w:color="auto"/>
            </w:tcBorders>
          </w:tcPr>
          <w:p w14:paraId="2C50A8E6" w14:textId="54A809AA" w:rsidR="0018632F" w:rsidRPr="00F04118" w:rsidRDefault="00942EE8" w:rsidP="00F04118">
            <w:pPr>
              <w:spacing w:line="240" w:lineRule="auto"/>
              <w:rPr>
                <w:szCs w:val="20"/>
              </w:rPr>
            </w:pPr>
            <w:r w:rsidRPr="00F04118">
              <w:rPr>
                <w:szCs w:val="20"/>
              </w:rPr>
              <w:t>X</w:t>
            </w:r>
          </w:p>
        </w:tc>
      </w:tr>
      <w:tr w:rsidR="0019646B" w:rsidRPr="00F04118" w14:paraId="7498B500" w14:textId="77777777" w:rsidTr="00F04118">
        <w:tc>
          <w:tcPr>
            <w:tcW w:w="1136" w:type="dxa"/>
            <w:tcBorders>
              <w:top w:val="outset" w:sz="6" w:space="0" w:color="auto"/>
              <w:left w:val="single" w:sz="6" w:space="0" w:color="auto"/>
              <w:bottom w:val="outset" w:sz="6" w:space="0" w:color="auto"/>
              <w:right w:val="single" w:sz="6" w:space="0" w:color="auto"/>
            </w:tcBorders>
          </w:tcPr>
          <w:p w14:paraId="0584AC83" w14:textId="77777777" w:rsidR="0019646B" w:rsidRPr="00F04118" w:rsidRDefault="0019646B" w:rsidP="00F04118">
            <w:pPr>
              <w:pStyle w:val="Lijstalinea"/>
              <w:numPr>
                <w:ilvl w:val="0"/>
                <w:numId w:val="98"/>
              </w:numPr>
              <w:spacing w:line="240" w:lineRule="auto"/>
              <w:textAlignment w:val="baseline"/>
              <w:rPr>
                <w:szCs w:val="20"/>
              </w:rPr>
            </w:pPr>
          </w:p>
        </w:tc>
        <w:tc>
          <w:tcPr>
            <w:tcW w:w="1135" w:type="dxa"/>
            <w:tcBorders>
              <w:top w:val="outset" w:sz="6" w:space="0" w:color="auto"/>
              <w:left w:val="outset" w:sz="6" w:space="0" w:color="auto"/>
              <w:bottom w:val="outset" w:sz="6" w:space="0" w:color="auto"/>
              <w:right w:val="outset" w:sz="6" w:space="0" w:color="auto"/>
            </w:tcBorders>
          </w:tcPr>
          <w:p w14:paraId="4DDACA52" w14:textId="36EC4AB3" w:rsidR="0019646B" w:rsidRPr="00F04118" w:rsidRDefault="0019646B" w:rsidP="00F04118">
            <w:pPr>
              <w:spacing w:line="240" w:lineRule="auto"/>
              <w:ind w:left="50" w:right="135"/>
              <w:textAlignment w:val="baseline"/>
              <w:rPr>
                <w:szCs w:val="20"/>
              </w:rPr>
            </w:pPr>
            <w:r w:rsidRPr="00F04118">
              <w:rPr>
                <w:szCs w:val="20"/>
              </w:rPr>
              <w:t>Werkprocessen</w:t>
            </w:r>
          </w:p>
        </w:tc>
        <w:tc>
          <w:tcPr>
            <w:tcW w:w="3966" w:type="dxa"/>
            <w:tcBorders>
              <w:top w:val="outset" w:sz="6" w:space="0" w:color="auto"/>
              <w:left w:val="outset" w:sz="6" w:space="0" w:color="auto"/>
              <w:bottom w:val="outset" w:sz="6" w:space="0" w:color="auto"/>
              <w:right w:val="single" w:sz="6" w:space="0" w:color="auto"/>
            </w:tcBorders>
          </w:tcPr>
          <w:p w14:paraId="5D90967C" w14:textId="5F373342" w:rsidR="0019646B" w:rsidRPr="00F04118" w:rsidRDefault="0019646B" w:rsidP="00F04118">
            <w:pPr>
              <w:spacing w:line="240" w:lineRule="auto"/>
              <w:ind w:left="144"/>
              <w:rPr>
                <w:szCs w:val="20"/>
              </w:rPr>
            </w:pPr>
            <w:r w:rsidRPr="00F04118">
              <w:rPr>
                <w:szCs w:val="20"/>
              </w:rPr>
              <w:t>Bij diensten waarbij Aanbieder de uitvoering van bedien-, schouw- en monitoringshandelingen tijdelijk overneemt of aanvult, levert D</w:t>
            </w:r>
            <w:r w:rsidR="00D12D7C" w:rsidRPr="00F04118">
              <w:rPr>
                <w:szCs w:val="20"/>
              </w:rPr>
              <w:t>C</w:t>
            </w:r>
            <w:r w:rsidRPr="00F04118">
              <w:rPr>
                <w:szCs w:val="20"/>
              </w:rPr>
              <w:t xml:space="preserve">O de te hanteren werkprocessen en protocollen aan </w:t>
            </w:r>
            <w:r w:rsidR="00D12D7C" w:rsidRPr="00F04118">
              <w:rPr>
                <w:szCs w:val="20"/>
              </w:rPr>
              <w:t xml:space="preserve">bij </w:t>
            </w:r>
            <w:r w:rsidRPr="00F04118">
              <w:rPr>
                <w:szCs w:val="20"/>
              </w:rPr>
              <w:t>Aanbieder.</w:t>
            </w:r>
          </w:p>
        </w:tc>
        <w:tc>
          <w:tcPr>
            <w:tcW w:w="2410" w:type="dxa"/>
            <w:tcBorders>
              <w:top w:val="outset" w:sz="6" w:space="0" w:color="auto"/>
              <w:left w:val="outset" w:sz="6" w:space="0" w:color="auto"/>
              <w:bottom w:val="outset" w:sz="6" w:space="0" w:color="auto"/>
              <w:right w:val="single" w:sz="6" w:space="0" w:color="auto"/>
            </w:tcBorders>
          </w:tcPr>
          <w:p w14:paraId="0EEA0611" w14:textId="77777777" w:rsidR="0019646B" w:rsidRPr="00F04118" w:rsidRDefault="0019646B" w:rsidP="00F04118">
            <w:pPr>
              <w:spacing w:line="240" w:lineRule="auto"/>
              <w:ind w:left="144"/>
              <w:rPr>
                <w:szCs w:val="20"/>
              </w:rPr>
            </w:pPr>
          </w:p>
        </w:tc>
        <w:tc>
          <w:tcPr>
            <w:tcW w:w="425" w:type="dxa"/>
            <w:tcBorders>
              <w:top w:val="outset" w:sz="6" w:space="0" w:color="auto"/>
              <w:left w:val="outset" w:sz="6" w:space="0" w:color="auto"/>
              <w:bottom w:val="outset" w:sz="6" w:space="0" w:color="auto"/>
              <w:right w:val="single" w:sz="6" w:space="0" w:color="auto"/>
            </w:tcBorders>
          </w:tcPr>
          <w:p w14:paraId="42F766AF" w14:textId="68D2F646" w:rsidR="0019646B" w:rsidRPr="00F04118" w:rsidRDefault="00942EE8" w:rsidP="00F04118">
            <w:pPr>
              <w:spacing w:line="240" w:lineRule="auto"/>
              <w:rPr>
                <w:szCs w:val="20"/>
              </w:rPr>
            </w:pPr>
            <w:r w:rsidRPr="00F04118">
              <w:rPr>
                <w:szCs w:val="20"/>
              </w:rPr>
              <w:t>X</w:t>
            </w:r>
          </w:p>
        </w:tc>
        <w:tc>
          <w:tcPr>
            <w:tcW w:w="426" w:type="dxa"/>
            <w:tcBorders>
              <w:top w:val="outset" w:sz="6" w:space="0" w:color="auto"/>
              <w:left w:val="outset" w:sz="6" w:space="0" w:color="auto"/>
              <w:bottom w:val="outset" w:sz="6" w:space="0" w:color="auto"/>
              <w:right w:val="single" w:sz="6" w:space="0" w:color="auto"/>
            </w:tcBorders>
          </w:tcPr>
          <w:p w14:paraId="282B1D5E" w14:textId="0429A24C" w:rsidR="0019646B" w:rsidRPr="00F04118" w:rsidRDefault="00942EE8" w:rsidP="00F04118">
            <w:pPr>
              <w:spacing w:line="240" w:lineRule="auto"/>
              <w:rPr>
                <w:szCs w:val="20"/>
              </w:rPr>
            </w:pPr>
            <w:r w:rsidRPr="00F04118">
              <w:rPr>
                <w:szCs w:val="20"/>
              </w:rPr>
              <w:t>X</w:t>
            </w:r>
          </w:p>
        </w:tc>
        <w:tc>
          <w:tcPr>
            <w:tcW w:w="425" w:type="dxa"/>
            <w:tcBorders>
              <w:top w:val="outset" w:sz="6" w:space="0" w:color="auto"/>
              <w:left w:val="outset" w:sz="6" w:space="0" w:color="auto"/>
              <w:bottom w:val="outset" w:sz="6" w:space="0" w:color="auto"/>
              <w:right w:val="single" w:sz="6" w:space="0" w:color="auto"/>
            </w:tcBorders>
          </w:tcPr>
          <w:p w14:paraId="1912782A" w14:textId="77777777" w:rsidR="0019646B" w:rsidRPr="00F04118" w:rsidRDefault="0019646B" w:rsidP="00F04118">
            <w:pPr>
              <w:spacing w:line="240" w:lineRule="auto"/>
              <w:rPr>
                <w:szCs w:val="20"/>
              </w:rPr>
            </w:pPr>
          </w:p>
        </w:tc>
      </w:tr>
      <w:tr w:rsidR="0018632F" w:rsidRPr="00F04118" w14:paraId="6D43CDA9" w14:textId="2D6C3821" w:rsidTr="00F04118">
        <w:tc>
          <w:tcPr>
            <w:tcW w:w="1136" w:type="dxa"/>
            <w:tcBorders>
              <w:top w:val="outset" w:sz="6" w:space="0" w:color="auto"/>
              <w:left w:val="single" w:sz="6" w:space="0" w:color="auto"/>
              <w:bottom w:val="outset" w:sz="6" w:space="0" w:color="auto"/>
              <w:right w:val="single" w:sz="6" w:space="0" w:color="auto"/>
            </w:tcBorders>
          </w:tcPr>
          <w:p w14:paraId="14D558E0" w14:textId="77777777" w:rsidR="0018632F" w:rsidRPr="00F04118" w:rsidRDefault="0018632F" w:rsidP="00F04118">
            <w:pPr>
              <w:pStyle w:val="Lijstalinea"/>
              <w:numPr>
                <w:ilvl w:val="0"/>
                <w:numId w:val="98"/>
              </w:numPr>
              <w:spacing w:line="240" w:lineRule="auto"/>
              <w:textAlignment w:val="baseline"/>
              <w:rPr>
                <w:szCs w:val="20"/>
              </w:rPr>
            </w:pPr>
          </w:p>
        </w:tc>
        <w:tc>
          <w:tcPr>
            <w:tcW w:w="1135" w:type="dxa"/>
            <w:tcBorders>
              <w:top w:val="outset" w:sz="6" w:space="0" w:color="auto"/>
              <w:left w:val="outset" w:sz="6" w:space="0" w:color="auto"/>
              <w:bottom w:val="outset" w:sz="6" w:space="0" w:color="auto"/>
              <w:right w:val="outset" w:sz="6" w:space="0" w:color="auto"/>
            </w:tcBorders>
          </w:tcPr>
          <w:p w14:paraId="154D4EAD" w14:textId="235BF6ED" w:rsidR="0018632F" w:rsidRPr="00F04118" w:rsidRDefault="0018632F" w:rsidP="00F04118">
            <w:pPr>
              <w:spacing w:line="240" w:lineRule="auto"/>
              <w:ind w:left="50" w:right="135"/>
              <w:textAlignment w:val="baseline"/>
              <w:rPr>
                <w:szCs w:val="20"/>
              </w:rPr>
            </w:pPr>
            <w:r w:rsidRPr="00F04118">
              <w:rPr>
                <w:szCs w:val="20"/>
              </w:rPr>
              <w:t>Transparantie</w:t>
            </w:r>
          </w:p>
        </w:tc>
        <w:tc>
          <w:tcPr>
            <w:tcW w:w="3966" w:type="dxa"/>
            <w:tcBorders>
              <w:top w:val="outset" w:sz="6" w:space="0" w:color="auto"/>
              <w:left w:val="outset" w:sz="6" w:space="0" w:color="auto"/>
              <w:bottom w:val="outset" w:sz="6" w:space="0" w:color="auto"/>
              <w:right w:val="single" w:sz="6" w:space="0" w:color="auto"/>
            </w:tcBorders>
          </w:tcPr>
          <w:p w14:paraId="57BF379B" w14:textId="63B64749" w:rsidR="0018632F" w:rsidRPr="00F04118" w:rsidRDefault="0018632F" w:rsidP="00F04118">
            <w:pPr>
              <w:spacing w:line="240" w:lineRule="auto"/>
              <w:ind w:left="144"/>
              <w:rPr>
                <w:szCs w:val="20"/>
              </w:rPr>
            </w:pPr>
            <w:r w:rsidRPr="00F04118">
              <w:rPr>
                <w:szCs w:val="20"/>
              </w:rPr>
              <w:t xml:space="preserve">DCO is transparant naar Aanbieder ten aanzien van het functioneren van haar </w:t>
            </w:r>
            <w:r w:rsidR="00D12D7C" w:rsidRPr="00F04118">
              <w:rPr>
                <w:szCs w:val="20"/>
              </w:rPr>
              <w:t>s</w:t>
            </w:r>
            <w:r w:rsidRPr="00F04118">
              <w:rPr>
                <w:szCs w:val="20"/>
              </w:rPr>
              <w:t xml:space="preserve">ystemen en </w:t>
            </w:r>
            <w:r w:rsidR="00D12D7C" w:rsidRPr="00F04118">
              <w:rPr>
                <w:szCs w:val="20"/>
              </w:rPr>
              <w:t>O</w:t>
            </w:r>
            <w:r w:rsidRPr="00F04118">
              <w:rPr>
                <w:szCs w:val="20"/>
              </w:rPr>
              <w:t>bjecten en ten aanzien van het verloop van (werk)processen en afspraken en rapporteert hier</w:t>
            </w:r>
            <w:r w:rsidR="00D12D7C" w:rsidRPr="00F04118">
              <w:rPr>
                <w:szCs w:val="20"/>
              </w:rPr>
              <w:t>over</w:t>
            </w:r>
            <w:r w:rsidRPr="00F04118">
              <w:rPr>
                <w:szCs w:val="20"/>
              </w:rPr>
              <w:t xml:space="preserve"> desgevraagd aan Aanbieder</w:t>
            </w:r>
          </w:p>
        </w:tc>
        <w:tc>
          <w:tcPr>
            <w:tcW w:w="2410" w:type="dxa"/>
            <w:tcBorders>
              <w:top w:val="outset" w:sz="6" w:space="0" w:color="auto"/>
              <w:left w:val="outset" w:sz="6" w:space="0" w:color="auto"/>
              <w:bottom w:val="outset" w:sz="6" w:space="0" w:color="auto"/>
              <w:right w:val="single" w:sz="6" w:space="0" w:color="auto"/>
            </w:tcBorders>
          </w:tcPr>
          <w:p w14:paraId="6C4D51B0" w14:textId="76EFB5B9" w:rsidR="0018632F" w:rsidRPr="00F04118" w:rsidRDefault="0018632F" w:rsidP="00F04118">
            <w:pPr>
              <w:spacing w:line="240" w:lineRule="auto"/>
              <w:ind w:left="144"/>
              <w:rPr>
                <w:szCs w:val="20"/>
              </w:rPr>
            </w:pPr>
            <w:r w:rsidRPr="00F04118">
              <w:rPr>
                <w:szCs w:val="20"/>
              </w:rPr>
              <w:t xml:space="preserve">Denk niet alleen aan functionele en technische werking, maar ook aan nakoming van afspraken. </w:t>
            </w:r>
          </w:p>
        </w:tc>
        <w:tc>
          <w:tcPr>
            <w:tcW w:w="425" w:type="dxa"/>
            <w:tcBorders>
              <w:top w:val="outset" w:sz="6" w:space="0" w:color="auto"/>
              <w:left w:val="outset" w:sz="6" w:space="0" w:color="auto"/>
              <w:bottom w:val="outset" w:sz="6" w:space="0" w:color="auto"/>
              <w:right w:val="single" w:sz="6" w:space="0" w:color="auto"/>
            </w:tcBorders>
          </w:tcPr>
          <w:p w14:paraId="4A284CB7" w14:textId="66CF4A29" w:rsidR="0018632F" w:rsidRPr="00F04118" w:rsidRDefault="00942EE8" w:rsidP="00F04118">
            <w:pPr>
              <w:spacing w:line="240" w:lineRule="auto"/>
              <w:rPr>
                <w:szCs w:val="20"/>
              </w:rPr>
            </w:pPr>
            <w:r w:rsidRPr="00F04118">
              <w:rPr>
                <w:szCs w:val="20"/>
              </w:rPr>
              <w:t>X</w:t>
            </w:r>
          </w:p>
        </w:tc>
        <w:tc>
          <w:tcPr>
            <w:tcW w:w="426" w:type="dxa"/>
            <w:tcBorders>
              <w:top w:val="outset" w:sz="6" w:space="0" w:color="auto"/>
              <w:left w:val="outset" w:sz="6" w:space="0" w:color="auto"/>
              <w:bottom w:val="outset" w:sz="6" w:space="0" w:color="auto"/>
              <w:right w:val="single" w:sz="6" w:space="0" w:color="auto"/>
            </w:tcBorders>
          </w:tcPr>
          <w:p w14:paraId="02A30ACB" w14:textId="4067A172" w:rsidR="0018632F" w:rsidRPr="00F04118" w:rsidRDefault="00942EE8" w:rsidP="00F04118">
            <w:pPr>
              <w:spacing w:line="240" w:lineRule="auto"/>
              <w:rPr>
                <w:szCs w:val="20"/>
              </w:rPr>
            </w:pPr>
            <w:r w:rsidRPr="00F04118">
              <w:rPr>
                <w:szCs w:val="20"/>
              </w:rPr>
              <w:t>X</w:t>
            </w:r>
          </w:p>
        </w:tc>
        <w:tc>
          <w:tcPr>
            <w:tcW w:w="425" w:type="dxa"/>
            <w:tcBorders>
              <w:top w:val="outset" w:sz="6" w:space="0" w:color="auto"/>
              <w:left w:val="outset" w:sz="6" w:space="0" w:color="auto"/>
              <w:bottom w:val="outset" w:sz="6" w:space="0" w:color="auto"/>
              <w:right w:val="single" w:sz="6" w:space="0" w:color="auto"/>
            </w:tcBorders>
          </w:tcPr>
          <w:p w14:paraId="2BB202C9" w14:textId="17071E2B" w:rsidR="0018632F" w:rsidRPr="00F04118" w:rsidRDefault="00942EE8" w:rsidP="00F04118">
            <w:pPr>
              <w:spacing w:line="240" w:lineRule="auto"/>
              <w:rPr>
                <w:szCs w:val="20"/>
              </w:rPr>
            </w:pPr>
            <w:r w:rsidRPr="00F04118">
              <w:rPr>
                <w:szCs w:val="20"/>
              </w:rPr>
              <w:t>X</w:t>
            </w:r>
          </w:p>
        </w:tc>
      </w:tr>
      <w:tr w:rsidR="0019646B" w:rsidRPr="00F04118" w14:paraId="65B3E2D7" w14:textId="77777777" w:rsidTr="00F04118">
        <w:tc>
          <w:tcPr>
            <w:tcW w:w="1136" w:type="dxa"/>
            <w:tcBorders>
              <w:top w:val="outset" w:sz="6" w:space="0" w:color="auto"/>
              <w:left w:val="single" w:sz="6" w:space="0" w:color="auto"/>
              <w:bottom w:val="outset" w:sz="6" w:space="0" w:color="auto"/>
              <w:right w:val="single" w:sz="6" w:space="0" w:color="auto"/>
            </w:tcBorders>
          </w:tcPr>
          <w:p w14:paraId="23F7D386" w14:textId="77777777" w:rsidR="0019646B" w:rsidRPr="00F04118" w:rsidRDefault="0019646B" w:rsidP="00F04118">
            <w:pPr>
              <w:pStyle w:val="Lijstalinea"/>
              <w:numPr>
                <w:ilvl w:val="0"/>
                <w:numId w:val="98"/>
              </w:numPr>
              <w:spacing w:line="240" w:lineRule="auto"/>
              <w:textAlignment w:val="baseline"/>
              <w:rPr>
                <w:szCs w:val="20"/>
              </w:rPr>
            </w:pPr>
          </w:p>
        </w:tc>
        <w:tc>
          <w:tcPr>
            <w:tcW w:w="1135" w:type="dxa"/>
            <w:tcBorders>
              <w:top w:val="outset" w:sz="6" w:space="0" w:color="auto"/>
              <w:left w:val="outset" w:sz="6" w:space="0" w:color="auto"/>
              <w:bottom w:val="outset" w:sz="6" w:space="0" w:color="auto"/>
              <w:right w:val="outset" w:sz="6" w:space="0" w:color="auto"/>
            </w:tcBorders>
          </w:tcPr>
          <w:p w14:paraId="757A7A3E" w14:textId="08D862FF" w:rsidR="0019646B" w:rsidRPr="00F04118" w:rsidRDefault="0019646B" w:rsidP="00F04118">
            <w:pPr>
              <w:spacing w:line="240" w:lineRule="auto"/>
              <w:ind w:left="50" w:right="135"/>
              <w:textAlignment w:val="baseline"/>
              <w:rPr>
                <w:szCs w:val="20"/>
              </w:rPr>
            </w:pPr>
            <w:proofErr w:type="spellStart"/>
            <w:r w:rsidRPr="00F04118">
              <w:rPr>
                <w:szCs w:val="20"/>
              </w:rPr>
              <w:t>KPI’s</w:t>
            </w:r>
            <w:proofErr w:type="spellEnd"/>
          </w:p>
        </w:tc>
        <w:tc>
          <w:tcPr>
            <w:tcW w:w="3966" w:type="dxa"/>
            <w:tcBorders>
              <w:top w:val="outset" w:sz="6" w:space="0" w:color="auto"/>
              <w:left w:val="outset" w:sz="6" w:space="0" w:color="auto"/>
              <w:bottom w:val="outset" w:sz="6" w:space="0" w:color="auto"/>
              <w:right w:val="single" w:sz="6" w:space="0" w:color="auto"/>
            </w:tcBorders>
          </w:tcPr>
          <w:p w14:paraId="76B0900F" w14:textId="62D9B354" w:rsidR="0019646B" w:rsidRPr="00F04118" w:rsidRDefault="0019646B" w:rsidP="00F04118">
            <w:pPr>
              <w:spacing w:line="240" w:lineRule="auto"/>
              <w:ind w:left="144"/>
              <w:rPr>
                <w:szCs w:val="20"/>
              </w:rPr>
            </w:pPr>
            <w:r w:rsidRPr="00F04118">
              <w:rPr>
                <w:szCs w:val="20"/>
              </w:rPr>
              <w:t xml:space="preserve">DCO levert een beschrijving met </w:t>
            </w:r>
            <w:r w:rsidR="00D12D7C" w:rsidRPr="00F04118">
              <w:rPr>
                <w:szCs w:val="20"/>
              </w:rPr>
              <w:t>n</w:t>
            </w:r>
            <w:r w:rsidR="00146FF8" w:rsidRPr="00F04118">
              <w:rPr>
                <w:szCs w:val="20"/>
              </w:rPr>
              <w:t>ormw</w:t>
            </w:r>
            <w:r w:rsidRPr="00F04118">
              <w:rPr>
                <w:szCs w:val="20"/>
              </w:rPr>
              <w:t xml:space="preserve">aarden van </w:t>
            </w:r>
            <w:r w:rsidR="00D12D7C" w:rsidRPr="00F04118">
              <w:rPr>
                <w:szCs w:val="20"/>
              </w:rPr>
              <w:t xml:space="preserve">de door haar gehanteerde </w:t>
            </w:r>
            <w:proofErr w:type="spellStart"/>
            <w:r w:rsidRPr="00F04118">
              <w:rPr>
                <w:szCs w:val="20"/>
              </w:rPr>
              <w:t>KPI’s</w:t>
            </w:r>
            <w:proofErr w:type="spellEnd"/>
            <w:r w:rsidRPr="00F04118">
              <w:rPr>
                <w:szCs w:val="20"/>
              </w:rPr>
              <w:t>.</w:t>
            </w:r>
          </w:p>
        </w:tc>
        <w:tc>
          <w:tcPr>
            <w:tcW w:w="2410" w:type="dxa"/>
            <w:tcBorders>
              <w:top w:val="outset" w:sz="6" w:space="0" w:color="auto"/>
              <w:left w:val="outset" w:sz="6" w:space="0" w:color="auto"/>
              <w:bottom w:val="outset" w:sz="6" w:space="0" w:color="auto"/>
              <w:right w:val="single" w:sz="6" w:space="0" w:color="auto"/>
            </w:tcBorders>
          </w:tcPr>
          <w:p w14:paraId="6E93933F" w14:textId="77777777" w:rsidR="0019646B" w:rsidRPr="00F04118" w:rsidRDefault="0019646B" w:rsidP="00F04118">
            <w:pPr>
              <w:spacing w:line="240" w:lineRule="auto"/>
              <w:ind w:left="144"/>
              <w:rPr>
                <w:szCs w:val="20"/>
              </w:rPr>
            </w:pPr>
          </w:p>
        </w:tc>
        <w:tc>
          <w:tcPr>
            <w:tcW w:w="425" w:type="dxa"/>
            <w:tcBorders>
              <w:top w:val="outset" w:sz="6" w:space="0" w:color="auto"/>
              <w:left w:val="outset" w:sz="6" w:space="0" w:color="auto"/>
              <w:bottom w:val="outset" w:sz="6" w:space="0" w:color="auto"/>
              <w:right w:val="single" w:sz="6" w:space="0" w:color="auto"/>
            </w:tcBorders>
          </w:tcPr>
          <w:p w14:paraId="2E84C535" w14:textId="041C6345" w:rsidR="0019646B" w:rsidRPr="00F04118" w:rsidRDefault="00942EE8" w:rsidP="00F04118">
            <w:pPr>
              <w:spacing w:line="240" w:lineRule="auto"/>
              <w:rPr>
                <w:szCs w:val="20"/>
              </w:rPr>
            </w:pPr>
            <w:r w:rsidRPr="00F04118">
              <w:rPr>
                <w:szCs w:val="20"/>
              </w:rPr>
              <w:t>X</w:t>
            </w:r>
          </w:p>
        </w:tc>
        <w:tc>
          <w:tcPr>
            <w:tcW w:w="426" w:type="dxa"/>
            <w:tcBorders>
              <w:top w:val="outset" w:sz="6" w:space="0" w:color="auto"/>
              <w:left w:val="outset" w:sz="6" w:space="0" w:color="auto"/>
              <w:bottom w:val="outset" w:sz="6" w:space="0" w:color="auto"/>
              <w:right w:val="single" w:sz="6" w:space="0" w:color="auto"/>
            </w:tcBorders>
          </w:tcPr>
          <w:p w14:paraId="368E5CB1" w14:textId="7C8D5FC2" w:rsidR="0019646B" w:rsidRPr="00F04118" w:rsidRDefault="00D62EE6" w:rsidP="00F04118">
            <w:pPr>
              <w:spacing w:line="240" w:lineRule="auto"/>
              <w:rPr>
                <w:szCs w:val="20"/>
              </w:rPr>
            </w:pPr>
            <w:r w:rsidRPr="00F04118">
              <w:rPr>
                <w:szCs w:val="20"/>
              </w:rPr>
              <w:t>X</w:t>
            </w:r>
          </w:p>
        </w:tc>
        <w:tc>
          <w:tcPr>
            <w:tcW w:w="425" w:type="dxa"/>
            <w:tcBorders>
              <w:top w:val="outset" w:sz="6" w:space="0" w:color="auto"/>
              <w:left w:val="outset" w:sz="6" w:space="0" w:color="auto"/>
              <w:bottom w:val="outset" w:sz="6" w:space="0" w:color="auto"/>
              <w:right w:val="single" w:sz="6" w:space="0" w:color="auto"/>
            </w:tcBorders>
          </w:tcPr>
          <w:p w14:paraId="0E86D55C" w14:textId="6A90C0D6" w:rsidR="0019646B" w:rsidRPr="00F04118" w:rsidRDefault="00942EE8" w:rsidP="00F04118">
            <w:pPr>
              <w:spacing w:line="240" w:lineRule="auto"/>
              <w:rPr>
                <w:szCs w:val="20"/>
              </w:rPr>
            </w:pPr>
            <w:r w:rsidRPr="00F04118">
              <w:rPr>
                <w:szCs w:val="20"/>
              </w:rPr>
              <w:t>X</w:t>
            </w:r>
          </w:p>
        </w:tc>
      </w:tr>
      <w:tr w:rsidR="0018632F" w:rsidRPr="00F04118" w14:paraId="4A21D755" w14:textId="6721A6B8" w:rsidTr="00F04118">
        <w:tc>
          <w:tcPr>
            <w:tcW w:w="9923" w:type="dxa"/>
            <w:gridSpan w:val="7"/>
            <w:tcBorders>
              <w:top w:val="outset" w:sz="6" w:space="0" w:color="auto"/>
              <w:left w:val="single" w:sz="6" w:space="0" w:color="auto"/>
              <w:bottom w:val="outset" w:sz="6" w:space="0" w:color="auto"/>
              <w:right w:val="single" w:sz="6" w:space="0" w:color="auto"/>
            </w:tcBorders>
          </w:tcPr>
          <w:p w14:paraId="1105C88C" w14:textId="58FA708A" w:rsidR="0018632F" w:rsidRPr="00F04118" w:rsidRDefault="0018632F" w:rsidP="00F04118">
            <w:pPr>
              <w:spacing w:line="240" w:lineRule="auto"/>
              <w:ind w:left="38"/>
              <w:rPr>
                <w:b/>
                <w:szCs w:val="20"/>
              </w:rPr>
            </w:pPr>
            <w:r w:rsidRPr="00F04118">
              <w:rPr>
                <w:b/>
                <w:color w:val="000000" w:themeColor="text1"/>
                <w:szCs w:val="20"/>
              </w:rPr>
              <w:t>Beheer en onderhoud</w:t>
            </w:r>
          </w:p>
        </w:tc>
      </w:tr>
      <w:tr w:rsidR="000F174D" w:rsidRPr="00F04118" w14:paraId="40B7F860" w14:textId="77777777" w:rsidTr="00F04118">
        <w:tc>
          <w:tcPr>
            <w:tcW w:w="1136" w:type="dxa"/>
            <w:tcBorders>
              <w:top w:val="outset" w:sz="6" w:space="0" w:color="auto"/>
              <w:left w:val="single" w:sz="6" w:space="0" w:color="auto"/>
              <w:bottom w:val="outset" w:sz="6" w:space="0" w:color="auto"/>
              <w:right w:val="single" w:sz="6" w:space="0" w:color="auto"/>
            </w:tcBorders>
          </w:tcPr>
          <w:p w14:paraId="4C0A78D9" w14:textId="77777777" w:rsidR="000F174D" w:rsidRPr="00F04118" w:rsidRDefault="000F174D" w:rsidP="00F04118">
            <w:pPr>
              <w:pStyle w:val="Lijstalinea"/>
              <w:numPr>
                <w:ilvl w:val="0"/>
                <w:numId w:val="98"/>
              </w:numPr>
              <w:spacing w:line="240" w:lineRule="auto"/>
              <w:textAlignment w:val="baseline"/>
              <w:rPr>
                <w:szCs w:val="20"/>
              </w:rPr>
            </w:pPr>
          </w:p>
        </w:tc>
        <w:tc>
          <w:tcPr>
            <w:tcW w:w="1135" w:type="dxa"/>
            <w:tcBorders>
              <w:top w:val="outset" w:sz="6" w:space="0" w:color="auto"/>
              <w:left w:val="outset" w:sz="6" w:space="0" w:color="auto"/>
              <w:bottom w:val="outset" w:sz="6" w:space="0" w:color="auto"/>
              <w:right w:val="outset" w:sz="6" w:space="0" w:color="auto"/>
            </w:tcBorders>
          </w:tcPr>
          <w:p w14:paraId="48CB02F6" w14:textId="678F03EC" w:rsidR="000F174D" w:rsidRPr="00F04118" w:rsidRDefault="000F174D" w:rsidP="00F04118">
            <w:pPr>
              <w:spacing w:line="240" w:lineRule="auto"/>
              <w:ind w:left="50" w:right="135"/>
              <w:textAlignment w:val="baseline"/>
              <w:rPr>
                <w:szCs w:val="20"/>
              </w:rPr>
            </w:pPr>
            <w:r w:rsidRPr="00F04118">
              <w:rPr>
                <w:szCs w:val="20"/>
              </w:rPr>
              <w:t>Stuurgroep</w:t>
            </w:r>
          </w:p>
        </w:tc>
        <w:tc>
          <w:tcPr>
            <w:tcW w:w="3966" w:type="dxa"/>
            <w:tcBorders>
              <w:top w:val="outset" w:sz="6" w:space="0" w:color="auto"/>
              <w:left w:val="outset" w:sz="6" w:space="0" w:color="auto"/>
              <w:bottom w:val="outset" w:sz="6" w:space="0" w:color="auto"/>
              <w:right w:val="single" w:sz="6" w:space="0" w:color="auto"/>
            </w:tcBorders>
          </w:tcPr>
          <w:p w14:paraId="2F3D60F3" w14:textId="1F993260" w:rsidR="000F174D" w:rsidRPr="00F04118" w:rsidRDefault="000F174D" w:rsidP="00F04118">
            <w:pPr>
              <w:spacing w:line="240" w:lineRule="auto"/>
              <w:ind w:left="144"/>
              <w:rPr>
                <w:szCs w:val="20"/>
              </w:rPr>
            </w:pPr>
            <w:r w:rsidRPr="00F04118">
              <w:rPr>
                <w:szCs w:val="20"/>
              </w:rPr>
              <w:t xml:space="preserve">DCO formeert een </w:t>
            </w:r>
            <w:r w:rsidR="00D12D7C" w:rsidRPr="00F04118">
              <w:rPr>
                <w:szCs w:val="20"/>
              </w:rPr>
              <w:t xml:space="preserve">stuurgroep, </w:t>
            </w:r>
            <w:r w:rsidRPr="00F04118">
              <w:rPr>
                <w:szCs w:val="20"/>
              </w:rPr>
              <w:t xml:space="preserve">die besluiten neemt over alle wijzigingen aan de </w:t>
            </w:r>
            <w:r w:rsidR="00D12D7C" w:rsidRPr="00F04118">
              <w:rPr>
                <w:szCs w:val="20"/>
              </w:rPr>
              <w:t>D</w:t>
            </w:r>
            <w:r w:rsidRPr="00F04118">
              <w:rPr>
                <w:szCs w:val="20"/>
              </w:rPr>
              <w:t xml:space="preserve">ienstverlening, behoudens wijzigingen met impact op bestaande systemen en </w:t>
            </w:r>
            <w:r w:rsidR="00D12D7C" w:rsidRPr="00F04118">
              <w:rPr>
                <w:szCs w:val="20"/>
              </w:rPr>
              <w:t>O</w:t>
            </w:r>
            <w:r w:rsidRPr="00F04118">
              <w:rPr>
                <w:szCs w:val="20"/>
              </w:rPr>
              <w:t>bjecten van DCO.</w:t>
            </w:r>
          </w:p>
        </w:tc>
        <w:tc>
          <w:tcPr>
            <w:tcW w:w="2410" w:type="dxa"/>
            <w:tcBorders>
              <w:top w:val="outset" w:sz="6" w:space="0" w:color="auto"/>
              <w:left w:val="outset" w:sz="6" w:space="0" w:color="auto"/>
              <w:bottom w:val="outset" w:sz="6" w:space="0" w:color="auto"/>
              <w:right w:val="single" w:sz="6" w:space="0" w:color="auto"/>
            </w:tcBorders>
          </w:tcPr>
          <w:p w14:paraId="60BD0BFD" w14:textId="03FB6A08" w:rsidR="000F174D" w:rsidRPr="00F04118" w:rsidRDefault="000F174D" w:rsidP="00F04118">
            <w:pPr>
              <w:spacing w:line="240" w:lineRule="auto"/>
              <w:ind w:left="144"/>
              <w:rPr>
                <w:szCs w:val="20"/>
              </w:rPr>
            </w:pPr>
          </w:p>
        </w:tc>
        <w:tc>
          <w:tcPr>
            <w:tcW w:w="425" w:type="dxa"/>
            <w:tcBorders>
              <w:top w:val="outset" w:sz="6" w:space="0" w:color="auto"/>
              <w:left w:val="outset" w:sz="6" w:space="0" w:color="auto"/>
              <w:bottom w:val="outset" w:sz="6" w:space="0" w:color="auto"/>
              <w:right w:val="single" w:sz="6" w:space="0" w:color="auto"/>
            </w:tcBorders>
          </w:tcPr>
          <w:p w14:paraId="4F81CE36" w14:textId="650986A4" w:rsidR="000F174D" w:rsidRPr="00F04118" w:rsidRDefault="000F174D" w:rsidP="00F04118">
            <w:pPr>
              <w:spacing w:line="240" w:lineRule="auto"/>
              <w:rPr>
                <w:szCs w:val="20"/>
              </w:rPr>
            </w:pPr>
            <w:r w:rsidRPr="00F04118">
              <w:rPr>
                <w:szCs w:val="20"/>
              </w:rPr>
              <w:t>X</w:t>
            </w:r>
          </w:p>
        </w:tc>
        <w:tc>
          <w:tcPr>
            <w:tcW w:w="426" w:type="dxa"/>
            <w:tcBorders>
              <w:top w:val="outset" w:sz="6" w:space="0" w:color="auto"/>
              <w:left w:val="outset" w:sz="6" w:space="0" w:color="auto"/>
              <w:bottom w:val="outset" w:sz="6" w:space="0" w:color="auto"/>
              <w:right w:val="single" w:sz="6" w:space="0" w:color="auto"/>
            </w:tcBorders>
          </w:tcPr>
          <w:p w14:paraId="41D0DDA3" w14:textId="282BFBEC" w:rsidR="000F174D" w:rsidRPr="00F04118" w:rsidRDefault="000F174D" w:rsidP="00F04118">
            <w:pPr>
              <w:spacing w:line="240" w:lineRule="auto"/>
              <w:rPr>
                <w:szCs w:val="20"/>
              </w:rPr>
            </w:pPr>
            <w:r w:rsidRPr="00F04118">
              <w:rPr>
                <w:szCs w:val="20"/>
              </w:rPr>
              <w:t>X</w:t>
            </w:r>
          </w:p>
        </w:tc>
        <w:tc>
          <w:tcPr>
            <w:tcW w:w="425" w:type="dxa"/>
            <w:tcBorders>
              <w:top w:val="outset" w:sz="6" w:space="0" w:color="auto"/>
              <w:left w:val="outset" w:sz="6" w:space="0" w:color="auto"/>
              <w:bottom w:val="outset" w:sz="6" w:space="0" w:color="auto"/>
              <w:right w:val="single" w:sz="6" w:space="0" w:color="auto"/>
            </w:tcBorders>
          </w:tcPr>
          <w:p w14:paraId="04D37EE6" w14:textId="3A6C489A" w:rsidR="000F174D" w:rsidRPr="00F04118" w:rsidRDefault="000F174D" w:rsidP="00F04118">
            <w:pPr>
              <w:spacing w:line="240" w:lineRule="auto"/>
              <w:rPr>
                <w:szCs w:val="20"/>
              </w:rPr>
            </w:pPr>
            <w:r w:rsidRPr="00F04118">
              <w:rPr>
                <w:szCs w:val="20"/>
              </w:rPr>
              <w:t>X</w:t>
            </w:r>
          </w:p>
        </w:tc>
      </w:tr>
      <w:tr w:rsidR="0018632F" w:rsidRPr="00F04118" w14:paraId="46581937" w14:textId="25EB6553" w:rsidTr="00F04118">
        <w:tc>
          <w:tcPr>
            <w:tcW w:w="1136" w:type="dxa"/>
            <w:tcBorders>
              <w:top w:val="outset" w:sz="6" w:space="0" w:color="auto"/>
              <w:left w:val="single" w:sz="6" w:space="0" w:color="auto"/>
              <w:bottom w:val="outset" w:sz="6" w:space="0" w:color="auto"/>
              <w:right w:val="single" w:sz="6" w:space="0" w:color="auto"/>
            </w:tcBorders>
          </w:tcPr>
          <w:p w14:paraId="771D0779" w14:textId="04D0FCA9" w:rsidR="0018632F" w:rsidRPr="00F04118" w:rsidRDefault="0018632F" w:rsidP="00F04118">
            <w:pPr>
              <w:pStyle w:val="Lijstalinea"/>
              <w:numPr>
                <w:ilvl w:val="0"/>
                <w:numId w:val="98"/>
              </w:numPr>
              <w:spacing w:line="240" w:lineRule="auto"/>
              <w:textAlignment w:val="baseline"/>
              <w:rPr>
                <w:szCs w:val="20"/>
              </w:rPr>
            </w:pPr>
            <w:bookmarkStart w:id="52" w:name="_Ref520386180"/>
          </w:p>
        </w:tc>
        <w:tc>
          <w:tcPr>
            <w:tcW w:w="1135" w:type="dxa"/>
            <w:tcBorders>
              <w:top w:val="outset" w:sz="6" w:space="0" w:color="auto"/>
              <w:left w:val="outset" w:sz="6" w:space="0" w:color="auto"/>
              <w:bottom w:val="outset" w:sz="6" w:space="0" w:color="auto"/>
              <w:right w:val="outset" w:sz="6" w:space="0" w:color="auto"/>
            </w:tcBorders>
          </w:tcPr>
          <w:p w14:paraId="65408C87" w14:textId="4BEF7E19" w:rsidR="0018632F" w:rsidRPr="00F04118" w:rsidRDefault="0018632F" w:rsidP="00F04118">
            <w:pPr>
              <w:spacing w:line="240" w:lineRule="auto"/>
              <w:ind w:left="50" w:right="135"/>
              <w:textAlignment w:val="baseline"/>
              <w:rPr>
                <w:szCs w:val="20"/>
              </w:rPr>
            </w:pPr>
            <w:r w:rsidRPr="00F04118">
              <w:rPr>
                <w:szCs w:val="20"/>
              </w:rPr>
              <w:t>CAB</w:t>
            </w:r>
          </w:p>
        </w:tc>
        <w:bookmarkEnd w:id="52"/>
        <w:tc>
          <w:tcPr>
            <w:tcW w:w="3966" w:type="dxa"/>
            <w:tcBorders>
              <w:top w:val="outset" w:sz="6" w:space="0" w:color="auto"/>
              <w:left w:val="outset" w:sz="6" w:space="0" w:color="auto"/>
              <w:bottom w:val="outset" w:sz="6" w:space="0" w:color="auto"/>
              <w:right w:val="single" w:sz="6" w:space="0" w:color="auto"/>
            </w:tcBorders>
          </w:tcPr>
          <w:p w14:paraId="2FB4A2BF" w14:textId="33DFC668" w:rsidR="0018632F" w:rsidRPr="00F04118" w:rsidRDefault="0018632F" w:rsidP="00F04118">
            <w:pPr>
              <w:spacing w:line="240" w:lineRule="auto"/>
              <w:ind w:left="144"/>
              <w:rPr>
                <w:szCs w:val="20"/>
              </w:rPr>
            </w:pPr>
            <w:r w:rsidRPr="00F04118">
              <w:rPr>
                <w:szCs w:val="20"/>
              </w:rPr>
              <w:t xml:space="preserve">DCO organiseert een Change </w:t>
            </w:r>
            <w:proofErr w:type="spellStart"/>
            <w:r w:rsidR="00D12D7C" w:rsidRPr="00F04118">
              <w:rPr>
                <w:szCs w:val="20"/>
              </w:rPr>
              <w:t>advisory</w:t>
            </w:r>
            <w:proofErr w:type="spellEnd"/>
            <w:r w:rsidR="00D12D7C" w:rsidRPr="00F04118">
              <w:rPr>
                <w:szCs w:val="20"/>
              </w:rPr>
              <w:t xml:space="preserve"> board </w:t>
            </w:r>
            <w:r w:rsidRPr="00F04118">
              <w:rPr>
                <w:szCs w:val="20"/>
              </w:rPr>
              <w:t>(CAB)</w:t>
            </w:r>
            <w:r w:rsidR="00D12D7C" w:rsidRPr="00F04118">
              <w:rPr>
                <w:szCs w:val="20"/>
              </w:rPr>
              <w:t>,</w:t>
            </w:r>
            <w:r w:rsidRPr="00F04118">
              <w:rPr>
                <w:szCs w:val="20"/>
              </w:rPr>
              <w:t xml:space="preserve"> </w:t>
            </w:r>
            <w:r w:rsidR="00D12D7C" w:rsidRPr="00F04118">
              <w:rPr>
                <w:szCs w:val="20"/>
              </w:rPr>
              <w:t xml:space="preserve">die </w:t>
            </w:r>
            <w:r w:rsidRPr="00F04118">
              <w:rPr>
                <w:szCs w:val="20"/>
              </w:rPr>
              <w:t>besluiten neemt over wijzigingsvoorstellen aan de invulling van de Dienstverlening door Aanbieder</w:t>
            </w:r>
            <w:r w:rsidR="00D12D7C" w:rsidRPr="00F04118">
              <w:rPr>
                <w:szCs w:val="20"/>
              </w:rPr>
              <w:t>,</w:t>
            </w:r>
            <w:r w:rsidRPr="00F04118">
              <w:rPr>
                <w:szCs w:val="20"/>
              </w:rPr>
              <w:t xml:space="preserve"> </w:t>
            </w:r>
            <w:r w:rsidR="0053519B" w:rsidRPr="00F04118">
              <w:rPr>
                <w:szCs w:val="20"/>
              </w:rPr>
              <w:t xml:space="preserve">voor zover deze impact hebben op de bestaande systemen en </w:t>
            </w:r>
            <w:r w:rsidR="00D12D7C" w:rsidRPr="00F04118">
              <w:rPr>
                <w:szCs w:val="20"/>
              </w:rPr>
              <w:t>O</w:t>
            </w:r>
            <w:r w:rsidR="0053519B" w:rsidRPr="00F04118">
              <w:rPr>
                <w:szCs w:val="20"/>
              </w:rPr>
              <w:t>bjecten van DCO.</w:t>
            </w:r>
          </w:p>
        </w:tc>
        <w:tc>
          <w:tcPr>
            <w:tcW w:w="2410" w:type="dxa"/>
            <w:tcBorders>
              <w:top w:val="outset" w:sz="6" w:space="0" w:color="auto"/>
              <w:left w:val="outset" w:sz="6" w:space="0" w:color="auto"/>
              <w:bottom w:val="outset" w:sz="6" w:space="0" w:color="auto"/>
              <w:right w:val="single" w:sz="6" w:space="0" w:color="auto"/>
            </w:tcBorders>
          </w:tcPr>
          <w:p w14:paraId="7BBCD161" w14:textId="2ACB55C1" w:rsidR="002731D8" w:rsidRPr="00F04118" w:rsidRDefault="0019646B" w:rsidP="00F04118">
            <w:pPr>
              <w:spacing w:line="240" w:lineRule="auto"/>
              <w:ind w:left="144"/>
              <w:rPr>
                <w:szCs w:val="20"/>
              </w:rPr>
            </w:pPr>
            <w:r w:rsidRPr="00F04118">
              <w:rPr>
                <w:szCs w:val="20"/>
              </w:rPr>
              <w:t xml:space="preserve">Niet </w:t>
            </w:r>
            <w:r w:rsidR="0018632F" w:rsidRPr="00F04118">
              <w:rPr>
                <w:szCs w:val="20"/>
              </w:rPr>
              <w:t xml:space="preserve">voorziene wijzigingen aan systemen van </w:t>
            </w:r>
            <w:r w:rsidR="00611547" w:rsidRPr="00F04118">
              <w:rPr>
                <w:szCs w:val="20"/>
              </w:rPr>
              <w:t>DCO</w:t>
            </w:r>
            <w:r w:rsidR="0018632F" w:rsidRPr="00F04118">
              <w:rPr>
                <w:szCs w:val="20"/>
              </w:rPr>
              <w:t xml:space="preserve"> vallen onder wijzigingsvoorstellen van de Dienstverlening door Aanbieder. </w:t>
            </w:r>
          </w:p>
          <w:p w14:paraId="45516339" w14:textId="5146BA23" w:rsidR="0018632F" w:rsidRPr="00F04118" w:rsidRDefault="0018632F" w:rsidP="00F04118">
            <w:pPr>
              <w:spacing w:line="240" w:lineRule="auto"/>
              <w:ind w:left="144"/>
              <w:rPr>
                <w:szCs w:val="20"/>
              </w:rPr>
            </w:pPr>
            <w:r w:rsidRPr="00F04118">
              <w:rPr>
                <w:szCs w:val="20"/>
              </w:rPr>
              <w:t xml:space="preserve">Voorstellen kunnen betrekking hebben over technische een functionele aanpassingen van systemen, maar ook op bijvoorbeeld configuratie of gewenste inspanning voor bijvoorbeeld </w:t>
            </w:r>
            <w:r w:rsidR="002731D8" w:rsidRPr="00F04118">
              <w:rPr>
                <w:szCs w:val="20"/>
              </w:rPr>
              <w:t>F</w:t>
            </w:r>
            <w:r w:rsidRPr="00F04118">
              <w:rPr>
                <w:szCs w:val="20"/>
              </w:rPr>
              <w:t>unctioneel Beheer.</w:t>
            </w:r>
          </w:p>
          <w:p w14:paraId="09F33116" w14:textId="77777777" w:rsidR="0018632F" w:rsidRPr="00F04118" w:rsidRDefault="0018632F" w:rsidP="00F04118">
            <w:pPr>
              <w:spacing w:line="240" w:lineRule="auto"/>
              <w:ind w:left="144"/>
              <w:rPr>
                <w:szCs w:val="20"/>
              </w:rPr>
            </w:pPr>
            <w:r w:rsidRPr="00F04118">
              <w:rPr>
                <w:szCs w:val="20"/>
              </w:rPr>
              <w:t>Bij afspraken met derden moet gedacht worden aan bijvoorbeeld onderhoudsovereenkomsten.</w:t>
            </w:r>
          </w:p>
          <w:p w14:paraId="4CE34843" w14:textId="215FAA68" w:rsidR="0018632F" w:rsidRPr="00F04118" w:rsidRDefault="0018632F" w:rsidP="00F04118">
            <w:pPr>
              <w:spacing w:line="240" w:lineRule="auto"/>
              <w:ind w:left="144"/>
              <w:rPr>
                <w:szCs w:val="20"/>
              </w:rPr>
            </w:pPr>
            <w:r w:rsidRPr="00F04118">
              <w:rPr>
                <w:szCs w:val="20"/>
              </w:rPr>
              <w:t>Het CAB beoordeelt voorstellen op o</w:t>
            </w:r>
            <w:r w:rsidR="002731D8" w:rsidRPr="00F04118">
              <w:rPr>
                <w:szCs w:val="20"/>
              </w:rPr>
              <w:t>nder andere</w:t>
            </w:r>
            <w:r w:rsidRPr="00F04118">
              <w:rPr>
                <w:szCs w:val="20"/>
              </w:rPr>
              <w:t xml:space="preserve"> haalbaarheid, wenselijkheid, kosten, effectiviteit en de architectuurprincipes.</w:t>
            </w:r>
          </w:p>
        </w:tc>
        <w:tc>
          <w:tcPr>
            <w:tcW w:w="425" w:type="dxa"/>
            <w:tcBorders>
              <w:top w:val="outset" w:sz="6" w:space="0" w:color="auto"/>
              <w:left w:val="outset" w:sz="6" w:space="0" w:color="auto"/>
              <w:bottom w:val="outset" w:sz="6" w:space="0" w:color="auto"/>
              <w:right w:val="single" w:sz="6" w:space="0" w:color="auto"/>
            </w:tcBorders>
          </w:tcPr>
          <w:p w14:paraId="0451A153" w14:textId="74CD7EF6" w:rsidR="0018632F" w:rsidRPr="00F04118" w:rsidRDefault="00942EE8" w:rsidP="00F04118">
            <w:pPr>
              <w:spacing w:line="240" w:lineRule="auto"/>
              <w:rPr>
                <w:szCs w:val="20"/>
              </w:rPr>
            </w:pPr>
            <w:r w:rsidRPr="00F04118">
              <w:rPr>
                <w:szCs w:val="20"/>
              </w:rPr>
              <w:t>X</w:t>
            </w:r>
          </w:p>
        </w:tc>
        <w:tc>
          <w:tcPr>
            <w:tcW w:w="426" w:type="dxa"/>
            <w:tcBorders>
              <w:top w:val="outset" w:sz="6" w:space="0" w:color="auto"/>
              <w:left w:val="outset" w:sz="6" w:space="0" w:color="auto"/>
              <w:bottom w:val="outset" w:sz="6" w:space="0" w:color="auto"/>
              <w:right w:val="single" w:sz="6" w:space="0" w:color="auto"/>
            </w:tcBorders>
          </w:tcPr>
          <w:p w14:paraId="11396C19" w14:textId="504F2B14" w:rsidR="0018632F" w:rsidRPr="00F04118" w:rsidRDefault="00942EE8" w:rsidP="00F04118">
            <w:pPr>
              <w:spacing w:line="240" w:lineRule="auto"/>
              <w:rPr>
                <w:szCs w:val="20"/>
              </w:rPr>
            </w:pPr>
            <w:r w:rsidRPr="00F04118">
              <w:rPr>
                <w:szCs w:val="20"/>
              </w:rPr>
              <w:t>X</w:t>
            </w:r>
          </w:p>
        </w:tc>
        <w:tc>
          <w:tcPr>
            <w:tcW w:w="425" w:type="dxa"/>
            <w:tcBorders>
              <w:top w:val="outset" w:sz="6" w:space="0" w:color="auto"/>
              <w:left w:val="outset" w:sz="6" w:space="0" w:color="auto"/>
              <w:bottom w:val="outset" w:sz="6" w:space="0" w:color="auto"/>
              <w:right w:val="single" w:sz="6" w:space="0" w:color="auto"/>
            </w:tcBorders>
          </w:tcPr>
          <w:p w14:paraId="529AD90C" w14:textId="6157C550" w:rsidR="0018632F" w:rsidRPr="00F04118" w:rsidRDefault="00942EE8" w:rsidP="00F04118">
            <w:pPr>
              <w:spacing w:line="240" w:lineRule="auto"/>
              <w:rPr>
                <w:szCs w:val="20"/>
              </w:rPr>
            </w:pPr>
            <w:r w:rsidRPr="00F04118">
              <w:rPr>
                <w:szCs w:val="20"/>
              </w:rPr>
              <w:t>X</w:t>
            </w:r>
          </w:p>
        </w:tc>
      </w:tr>
      <w:tr w:rsidR="0018632F" w:rsidRPr="00F04118" w14:paraId="336C600F" w14:textId="19858E88" w:rsidTr="00F04118">
        <w:tc>
          <w:tcPr>
            <w:tcW w:w="1136" w:type="dxa"/>
            <w:tcBorders>
              <w:top w:val="outset" w:sz="6" w:space="0" w:color="auto"/>
              <w:left w:val="single" w:sz="6" w:space="0" w:color="auto"/>
              <w:bottom w:val="outset" w:sz="6" w:space="0" w:color="auto"/>
              <w:right w:val="single" w:sz="6" w:space="0" w:color="auto"/>
            </w:tcBorders>
          </w:tcPr>
          <w:p w14:paraId="7DB42394" w14:textId="60799843" w:rsidR="0018632F" w:rsidRPr="00F04118" w:rsidRDefault="0018632F" w:rsidP="00F04118">
            <w:pPr>
              <w:pStyle w:val="Lijstalinea"/>
              <w:numPr>
                <w:ilvl w:val="0"/>
                <w:numId w:val="98"/>
              </w:numPr>
              <w:spacing w:line="240" w:lineRule="auto"/>
              <w:textAlignment w:val="baseline"/>
              <w:rPr>
                <w:szCs w:val="20"/>
              </w:rPr>
            </w:pPr>
          </w:p>
        </w:tc>
        <w:tc>
          <w:tcPr>
            <w:tcW w:w="1135" w:type="dxa"/>
            <w:tcBorders>
              <w:top w:val="outset" w:sz="6" w:space="0" w:color="auto"/>
              <w:left w:val="outset" w:sz="6" w:space="0" w:color="auto"/>
              <w:bottom w:val="outset" w:sz="6" w:space="0" w:color="auto"/>
              <w:right w:val="outset" w:sz="6" w:space="0" w:color="auto"/>
            </w:tcBorders>
          </w:tcPr>
          <w:p w14:paraId="7E0353EE" w14:textId="75A64EC3" w:rsidR="0018632F" w:rsidRPr="00F04118" w:rsidRDefault="0018632F" w:rsidP="00F04118">
            <w:pPr>
              <w:spacing w:line="240" w:lineRule="auto"/>
              <w:ind w:left="50" w:right="135"/>
              <w:textAlignment w:val="baseline"/>
              <w:rPr>
                <w:szCs w:val="20"/>
              </w:rPr>
            </w:pPr>
            <w:r w:rsidRPr="00F04118">
              <w:rPr>
                <w:szCs w:val="20"/>
              </w:rPr>
              <w:t>Organi</w:t>
            </w:r>
            <w:r w:rsidRPr="00F04118">
              <w:rPr>
                <w:szCs w:val="20"/>
              </w:rPr>
              <w:softHyphen/>
              <w:t>satie B&amp;O</w:t>
            </w:r>
          </w:p>
        </w:tc>
        <w:tc>
          <w:tcPr>
            <w:tcW w:w="3966" w:type="dxa"/>
            <w:tcBorders>
              <w:top w:val="outset" w:sz="6" w:space="0" w:color="auto"/>
              <w:left w:val="outset" w:sz="6" w:space="0" w:color="auto"/>
              <w:bottom w:val="outset" w:sz="6" w:space="0" w:color="auto"/>
              <w:right w:val="single" w:sz="6" w:space="0" w:color="auto"/>
            </w:tcBorders>
          </w:tcPr>
          <w:p w14:paraId="02C5D384" w14:textId="55A59C03" w:rsidR="00104F95" w:rsidRPr="00F04118" w:rsidRDefault="0018632F" w:rsidP="00F04118">
            <w:pPr>
              <w:spacing w:line="240" w:lineRule="auto"/>
              <w:ind w:left="144"/>
              <w:rPr>
                <w:szCs w:val="20"/>
              </w:rPr>
            </w:pPr>
            <w:r w:rsidRPr="00F04118">
              <w:rPr>
                <w:szCs w:val="20"/>
              </w:rPr>
              <w:t xml:space="preserve">DCO zorgt voor een adequate organisatie van het </w:t>
            </w:r>
            <w:r w:rsidR="00A70BC4" w:rsidRPr="00F04118">
              <w:rPr>
                <w:szCs w:val="20"/>
              </w:rPr>
              <w:t>b</w:t>
            </w:r>
            <w:r w:rsidRPr="00F04118">
              <w:rPr>
                <w:szCs w:val="20"/>
              </w:rPr>
              <w:t xml:space="preserve">eheer en onderhoud van de door </w:t>
            </w:r>
            <w:r w:rsidR="00A70BC4" w:rsidRPr="00F04118">
              <w:rPr>
                <w:szCs w:val="20"/>
              </w:rPr>
              <w:t>haar</w:t>
            </w:r>
            <w:r w:rsidRPr="00F04118">
              <w:rPr>
                <w:szCs w:val="20"/>
              </w:rPr>
              <w:t xml:space="preserve"> beschikbaar gestelde </w:t>
            </w:r>
            <w:r w:rsidR="00A70BC4" w:rsidRPr="00F04118">
              <w:rPr>
                <w:szCs w:val="20"/>
              </w:rPr>
              <w:t>externe systemen</w:t>
            </w:r>
            <w:r w:rsidRPr="00F04118">
              <w:rPr>
                <w:szCs w:val="20"/>
              </w:rPr>
              <w:t>, Objecten en verbindingen</w:t>
            </w:r>
            <w:r w:rsidR="00A70BC4" w:rsidRPr="00F04118">
              <w:rPr>
                <w:szCs w:val="20"/>
              </w:rPr>
              <w:t>,</w:t>
            </w:r>
            <w:r w:rsidRPr="00F04118">
              <w:rPr>
                <w:szCs w:val="20"/>
              </w:rPr>
              <w:t xml:space="preserve"> met een goede meldingenregistratie en aanspreekpunt voor Aanbieder</w:t>
            </w:r>
            <w:r w:rsidR="00084D16" w:rsidRPr="00F04118">
              <w:rPr>
                <w:szCs w:val="20"/>
              </w:rPr>
              <w:t>.</w:t>
            </w:r>
            <w:r w:rsidRPr="00F04118">
              <w:rPr>
                <w:szCs w:val="20"/>
              </w:rPr>
              <w:t xml:space="preserve"> </w:t>
            </w:r>
          </w:p>
        </w:tc>
        <w:tc>
          <w:tcPr>
            <w:tcW w:w="2410" w:type="dxa"/>
            <w:tcBorders>
              <w:top w:val="outset" w:sz="6" w:space="0" w:color="auto"/>
              <w:left w:val="outset" w:sz="6" w:space="0" w:color="auto"/>
              <w:bottom w:val="outset" w:sz="6" w:space="0" w:color="auto"/>
              <w:right w:val="single" w:sz="6" w:space="0" w:color="auto"/>
            </w:tcBorders>
          </w:tcPr>
          <w:p w14:paraId="6C37CACF" w14:textId="77777777" w:rsidR="0018632F" w:rsidRPr="00F04118" w:rsidRDefault="0018632F" w:rsidP="00F04118">
            <w:pPr>
              <w:spacing w:line="240" w:lineRule="auto"/>
              <w:ind w:left="144"/>
              <w:rPr>
                <w:szCs w:val="20"/>
              </w:rPr>
            </w:pPr>
          </w:p>
        </w:tc>
        <w:tc>
          <w:tcPr>
            <w:tcW w:w="425" w:type="dxa"/>
            <w:tcBorders>
              <w:top w:val="outset" w:sz="6" w:space="0" w:color="auto"/>
              <w:left w:val="outset" w:sz="6" w:space="0" w:color="auto"/>
              <w:bottom w:val="outset" w:sz="6" w:space="0" w:color="auto"/>
              <w:right w:val="single" w:sz="6" w:space="0" w:color="auto"/>
            </w:tcBorders>
          </w:tcPr>
          <w:p w14:paraId="771F1EA1" w14:textId="5B8CD579" w:rsidR="0018632F" w:rsidRPr="00F04118" w:rsidRDefault="00942EE8" w:rsidP="00F04118">
            <w:pPr>
              <w:spacing w:line="240" w:lineRule="auto"/>
              <w:rPr>
                <w:szCs w:val="20"/>
              </w:rPr>
            </w:pPr>
            <w:r w:rsidRPr="00F04118">
              <w:rPr>
                <w:szCs w:val="20"/>
              </w:rPr>
              <w:t>X</w:t>
            </w:r>
          </w:p>
        </w:tc>
        <w:tc>
          <w:tcPr>
            <w:tcW w:w="426" w:type="dxa"/>
            <w:tcBorders>
              <w:top w:val="outset" w:sz="6" w:space="0" w:color="auto"/>
              <w:left w:val="outset" w:sz="6" w:space="0" w:color="auto"/>
              <w:bottom w:val="outset" w:sz="6" w:space="0" w:color="auto"/>
              <w:right w:val="single" w:sz="6" w:space="0" w:color="auto"/>
            </w:tcBorders>
          </w:tcPr>
          <w:p w14:paraId="5ED10184" w14:textId="556E852D" w:rsidR="0018632F" w:rsidRPr="00F04118" w:rsidRDefault="00942EE8" w:rsidP="00F04118">
            <w:pPr>
              <w:spacing w:line="240" w:lineRule="auto"/>
              <w:rPr>
                <w:szCs w:val="20"/>
              </w:rPr>
            </w:pPr>
            <w:r w:rsidRPr="00F04118">
              <w:rPr>
                <w:szCs w:val="20"/>
              </w:rPr>
              <w:t>X</w:t>
            </w:r>
          </w:p>
        </w:tc>
        <w:tc>
          <w:tcPr>
            <w:tcW w:w="425" w:type="dxa"/>
            <w:tcBorders>
              <w:top w:val="outset" w:sz="6" w:space="0" w:color="auto"/>
              <w:left w:val="outset" w:sz="6" w:space="0" w:color="auto"/>
              <w:bottom w:val="outset" w:sz="6" w:space="0" w:color="auto"/>
              <w:right w:val="single" w:sz="6" w:space="0" w:color="auto"/>
            </w:tcBorders>
          </w:tcPr>
          <w:p w14:paraId="33B9C3D6" w14:textId="41C21C36" w:rsidR="0018632F" w:rsidRPr="00F04118" w:rsidRDefault="00942EE8" w:rsidP="00F04118">
            <w:pPr>
              <w:spacing w:line="240" w:lineRule="auto"/>
              <w:rPr>
                <w:szCs w:val="20"/>
              </w:rPr>
            </w:pPr>
            <w:r w:rsidRPr="00F04118">
              <w:rPr>
                <w:szCs w:val="20"/>
              </w:rPr>
              <w:t>X</w:t>
            </w:r>
          </w:p>
        </w:tc>
      </w:tr>
      <w:tr w:rsidR="001C3107" w:rsidRPr="00F04118" w14:paraId="257BE51F" w14:textId="77777777" w:rsidTr="00F04118">
        <w:tc>
          <w:tcPr>
            <w:tcW w:w="1136" w:type="dxa"/>
            <w:tcBorders>
              <w:top w:val="outset" w:sz="6" w:space="0" w:color="auto"/>
              <w:left w:val="single" w:sz="6" w:space="0" w:color="auto"/>
              <w:bottom w:val="outset" w:sz="6" w:space="0" w:color="auto"/>
              <w:right w:val="single" w:sz="6" w:space="0" w:color="auto"/>
            </w:tcBorders>
          </w:tcPr>
          <w:p w14:paraId="7363EB8A" w14:textId="77777777" w:rsidR="001C3107" w:rsidRPr="00F04118" w:rsidRDefault="001C3107" w:rsidP="00F04118">
            <w:pPr>
              <w:pStyle w:val="Lijstalinea"/>
              <w:numPr>
                <w:ilvl w:val="0"/>
                <w:numId w:val="98"/>
              </w:numPr>
              <w:spacing w:line="240" w:lineRule="auto"/>
              <w:textAlignment w:val="baseline"/>
              <w:rPr>
                <w:szCs w:val="20"/>
              </w:rPr>
            </w:pPr>
          </w:p>
        </w:tc>
        <w:tc>
          <w:tcPr>
            <w:tcW w:w="1135" w:type="dxa"/>
            <w:tcBorders>
              <w:top w:val="outset" w:sz="6" w:space="0" w:color="auto"/>
              <w:left w:val="outset" w:sz="6" w:space="0" w:color="auto"/>
              <w:bottom w:val="outset" w:sz="6" w:space="0" w:color="auto"/>
              <w:right w:val="outset" w:sz="6" w:space="0" w:color="auto"/>
            </w:tcBorders>
          </w:tcPr>
          <w:p w14:paraId="5B500551" w14:textId="79AC9FBF" w:rsidR="001C3107" w:rsidRPr="00F04118" w:rsidRDefault="001C3107" w:rsidP="00F04118">
            <w:pPr>
              <w:spacing w:line="240" w:lineRule="auto"/>
              <w:ind w:left="50" w:right="135"/>
              <w:textAlignment w:val="baseline"/>
              <w:rPr>
                <w:szCs w:val="20"/>
              </w:rPr>
            </w:pPr>
            <w:r w:rsidRPr="00F04118">
              <w:rPr>
                <w:rFonts w:eastAsia="Lucida Sans" w:cs="Lucida Sans"/>
                <w:szCs w:val="20"/>
              </w:rPr>
              <w:t>Rappor</w:t>
            </w:r>
            <w:r w:rsidRPr="00F04118">
              <w:rPr>
                <w:rFonts w:eastAsia="Lucida Sans" w:cs="Lucida Sans"/>
                <w:szCs w:val="20"/>
              </w:rPr>
              <w:softHyphen/>
              <w:t xml:space="preserve">tage </w:t>
            </w:r>
            <w:r w:rsidR="00A70BC4" w:rsidRPr="00F04118">
              <w:rPr>
                <w:rFonts w:eastAsia="Lucida Sans" w:cs="Lucida Sans"/>
                <w:szCs w:val="20"/>
              </w:rPr>
              <w:t xml:space="preserve">beschikbaarheid </w:t>
            </w:r>
            <w:r w:rsidRPr="00F04118">
              <w:rPr>
                <w:rFonts w:eastAsia="Lucida Sans" w:cs="Lucida Sans"/>
                <w:szCs w:val="20"/>
              </w:rPr>
              <w:t>Objecten, verbindingen en Systemen</w:t>
            </w:r>
          </w:p>
        </w:tc>
        <w:tc>
          <w:tcPr>
            <w:tcW w:w="3966" w:type="dxa"/>
            <w:tcBorders>
              <w:top w:val="outset" w:sz="6" w:space="0" w:color="auto"/>
              <w:left w:val="outset" w:sz="6" w:space="0" w:color="auto"/>
              <w:bottom w:val="outset" w:sz="6" w:space="0" w:color="auto"/>
              <w:right w:val="single" w:sz="6" w:space="0" w:color="auto"/>
            </w:tcBorders>
          </w:tcPr>
          <w:p w14:paraId="27E8DBC1" w14:textId="4D5F0332" w:rsidR="001C3107" w:rsidRPr="00F04118" w:rsidRDefault="001C3107" w:rsidP="00F04118">
            <w:pPr>
              <w:spacing w:line="240" w:lineRule="auto"/>
              <w:ind w:left="144"/>
              <w:rPr>
                <w:szCs w:val="20"/>
              </w:rPr>
            </w:pPr>
            <w:r w:rsidRPr="00F04118">
              <w:rPr>
                <w:szCs w:val="20"/>
              </w:rPr>
              <w:t xml:space="preserve">DCO levert één keer per maand inzicht in de </w:t>
            </w:r>
            <w:r w:rsidR="00A70BC4" w:rsidRPr="00F04118">
              <w:rPr>
                <w:szCs w:val="20"/>
              </w:rPr>
              <w:t>b</w:t>
            </w:r>
            <w:r w:rsidRPr="00F04118">
              <w:rPr>
                <w:szCs w:val="20"/>
              </w:rPr>
              <w:t xml:space="preserve">eschikbaarheid, storingen en storingsfrequentie en </w:t>
            </w:r>
            <w:r w:rsidR="00A70BC4" w:rsidRPr="00F04118">
              <w:rPr>
                <w:szCs w:val="20"/>
              </w:rPr>
              <w:t>h</w:t>
            </w:r>
            <w:r w:rsidRPr="00F04118">
              <w:rPr>
                <w:szCs w:val="20"/>
              </w:rPr>
              <w:t xml:space="preserve">ersteltijden van de door haar voor de dienst beschikbaar gestelde Objecten, verbindingen en </w:t>
            </w:r>
            <w:r w:rsidR="00A70BC4" w:rsidRPr="00F04118">
              <w:rPr>
                <w:szCs w:val="20"/>
              </w:rPr>
              <w:t>s</w:t>
            </w:r>
            <w:r w:rsidRPr="00F04118">
              <w:rPr>
                <w:szCs w:val="20"/>
              </w:rPr>
              <w:t>ystemen.</w:t>
            </w:r>
          </w:p>
        </w:tc>
        <w:tc>
          <w:tcPr>
            <w:tcW w:w="2410" w:type="dxa"/>
            <w:tcBorders>
              <w:top w:val="outset" w:sz="6" w:space="0" w:color="auto"/>
              <w:left w:val="outset" w:sz="6" w:space="0" w:color="auto"/>
              <w:bottom w:val="outset" w:sz="6" w:space="0" w:color="auto"/>
              <w:right w:val="single" w:sz="6" w:space="0" w:color="auto"/>
            </w:tcBorders>
          </w:tcPr>
          <w:p w14:paraId="2B434119" w14:textId="77777777" w:rsidR="001C3107" w:rsidRPr="00F04118" w:rsidRDefault="001C3107" w:rsidP="00F04118">
            <w:pPr>
              <w:spacing w:line="240" w:lineRule="auto"/>
              <w:ind w:left="144"/>
              <w:rPr>
                <w:szCs w:val="20"/>
              </w:rPr>
            </w:pPr>
          </w:p>
        </w:tc>
        <w:tc>
          <w:tcPr>
            <w:tcW w:w="425" w:type="dxa"/>
            <w:tcBorders>
              <w:top w:val="outset" w:sz="6" w:space="0" w:color="auto"/>
              <w:left w:val="outset" w:sz="6" w:space="0" w:color="auto"/>
              <w:bottom w:val="outset" w:sz="6" w:space="0" w:color="auto"/>
              <w:right w:val="single" w:sz="6" w:space="0" w:color="auto"/>
            </w:tcBorders>
          </w:tcPr>
          <w:p w14:paraId="4E252895" w14:textId="77777777" w:rsidR="001C3107" w:rsidRPr="00F04118" w:rsidRDefault="001C3107" w:rsidP="00F04118">
            <w:pPr>
              <w:spacing w:line="240" w:lineRule="auto"/>
              <w:rPr>
                <w:szCs w:val="20"/>
              </w:rPr>
            </w:pPr>
          </w:p>
        </w:tc>
        <w:tc>
          <w:tcPr>
            <w:tcW w:w="426" w:type="dxa"/>
            <w:tcBorders>
              <w:top w:val="outset" w:sz="6" w:space="0" w:color="auto"/>
              <w:left w:val="outset" w:sz="6" w:space="0" w:color="auto"/>
              <w:bottom w:val="outset" w:sz="6" w:space="0" w:color="auto"/>
              <w:right w:val="single" w:sz="6" w:space="0" w:color="auto"/>
            </w:tcBorders>
          </w:tcPr>
          <w:p w14:paraId="0292C76E" w14:textId="77777777" w:rsidR="001C3107" w:rsidRPr="00F04118" w:rsidRDefault="001C3107" w:rsidP="00F04118">
            <w:pPr>
              <w:spacing w:line="240" w:lineRule="auto"/>
              <w:rPr>
                <w:szCs w:val="20"/>
              </w:rPr>
            </w:pPr>
          </w:p>
        </w:tc>
        <w:tc>
          <w:tcPr>
            <w:tcW w:w="425" w:type="dxa"/>
            <w:tcBorders>
              <w:top w:val="outset" w:sz="6" w:space="0" w:color="auto"/>
              <w:left w:val="outset" w:sz="6" w:space="0" w:color="auto"/>
              <w:bottom w:val="outset" w:sz="6" w:space="0" w:color="auto"/>
              <w:right w:val="single" w:sz="6" w:space="0" w:color="auto"/>
            </w:tcBorders>
          </w:tcPr>
          <w:p w14:paraId="53F97EA2" w14:textId="0F5B7317" w:rsidR="001C3107" w:rsidRPr="00F04118" w:rsidRDefault="001C3107" w:rsidP="00F04118">
            <w:pPr>
              <w:spacing w:line="240" w:lineRule="auto"/>
              <w:rPr>
                <w:szCs w:val="20"/>
              </w:rPr>
            </w:pPr>
            <w:r w:rsidRPr="00F04118">
              <w:rPr>
                <w:szCs w:val="20"/>
              </w:rPr>
              <w:t>X</w:t>
            </w:r>
          </w:p>
        </w:tc>
      </w:tr>
      <w:tr w:rsidR="0054717E" w:rsidRPr="00F04118" w14:paraId="760D3A3A" w14:textId="77777777" w:rsidTr="00F04118">
        <w:tc>
          <w:tcPr>
            <w:tcW w:w="9923" w:type="dxa"/>
            <w:gridSpan w:val="7"/>
            <w:tcBorders>
              <w:top w:val="outset" w:sz="6" w:space="0" w:color="auto"/>
              <w:left w:val="single" w:sz="6" w:space="0" w:color="auto"/>
              <w:bottom w:val="outset" w:sz="6" w:space="0" w:color="auto"/>
              <w:right w:val="single" w:sz="6" w:space="0" w:color="auto"/>
            </w:tcBorders>
          </w:tcPr>
          <w:p w14:paraId="0BA93970" w14:textId="7ABC9B5A" w:rsidR="0054717E" w:rsidRPr="00F04118" w:rsidRDefault="0054717E" w:rsidP="00F04118">
            <w:pPr>
              <w:spacing w:line="240" w:lineRule="auto"/>
              <w:ind w:left="38"/>
              <w:rPr>
                <w:b/>
                <w:szCs w:val="20"/>
              </w:rPr>
            </w:pPr>
            <w:proofErr w:type="spellStart"/>
            <w:r w:rsidRPr="00F04118">
              <w:rPr>
                <w:b/>
                <w:szCs w:val="20"/>
              </w:rPr>
              <w:t>iHMI</w:t>
            </w:r>
            <w:proofErr w:type="spellEnd"/>
            <w:r w:rsidRPr="00F04118">
              <w:rPr>
                <w:b/>
                <w:szCs w:val="20"/>
              </w:rPr>
              <w:t xml:space="preserve"> </w:t>
            </w:r>
            <w:r w:rsidR="00A70BC4" w:rsidRPr="00F04118">
              <w:rPr>
                <w:b/>
                <w:szCs w:val="20"/>
              </w:rPr>
              <w:t xml:space="preserve">&amp; </w:t>
            </w:r>
            <w:r w:rsidRPr="00F04118">
              <w:rPr>
                <w:b/>
                <w:szCs w:val="20"/>
              </w:rPr>
              <w:t>Business Logic</w:t>
            </w:r>
          </w:p>
        </w:tc>
      </w:tr>
      <w:tr w:rsidR="0054717E" w:rsidRPr="00F04118" w14:paraId="496860D8" w14:textId="77777777" w:rsidTr="00F04118">
        <w:tc>
          <w:tcPr>
            <w:tcW w:w="1136" w:type="dxa"/>
            <w:tcBorders>
              <w:top w:val="outset" w:sz="6" w:space="0" w:color="auto"/>
              <w:left w:val="single" w:sz="6" w:space="0" w:color="auto"/>
              <w:bottom w:val="outset" w:sz="6" w:space="0" w:color="auto"/>
              <w:right w:val="single" w:sz="6" w:space="0" w:color="auto"/>
            </w:tcBorders>
          </w:tcPr>
          <w:p w14:paraId="747FBA47" w14:textId="77777777" w:rsidR="0054717E" w:rsidRPr="00F04118" w:rsidRDefault="0054717E" w:rsidP="00F04118">
            <w:pPr>
              <w:pStyle w:val="Lijstalinea"/>
              <w:numPr>
                <w:ilvl w:val="0"/>
                <w:numId w:val="98"/>
              </w:numPr>
              <w:spacing w:line="240" w:lineRule="auto"/>
              <w:textAlignment w:val="baseline"/>
              <w:rPr>
                <w:szCs w:val="20"/>
              </w:rPr>
            </w:pPr>
          </w:p>
        </w:tc>
        <w:tc>
          <w:tcPr>
            <w:tcW w:w="1135" w:type="dxa"/>
            <w:tcBorders>
              <w:top w:val="outset" w:sz="6" w:space="0" w:color="auto"/>
              <w:left w:val="outset" w:sz="6" w:space="0" w:color="auto"/>
              <w:bottom w:val="outset" w:sz="6" w:space="0" w:color="auto"/>
              <w:right w:val="outset" w:sz="6" w:space="0" w:color="auto"/>
            </w:tcBorders>
          </w:tcPr>
          <w:p w14:paraId="631A35B2" w14:textId="1DD3D391" w:rsidR="0054717E" w:rsidRPr="00F04118" w:rsidRDefault="0054717E" w:rsidP="00F04118">
            <w:pPr>
              <w:spacing w:line="240" w:lineRule="auto"/>
              <w:ind w:left="50" w:right="135"/>
              <w:textAlignment w:val="baseline"/>
              <w:rPr>
                <w:szCs w:val="20"/>
              </w:rPr>
            </w:pPr>
            <w:r w:rsidRPr="00F04118">
              <w:rPr>
                <w:szCs w:val="20"/>
              </w:rPr>
              <w:t>Overzicht Systemen, koppelvlakken e.d.</w:t>
            </w:r>
          </w:p>
        </w:tc>
        <w:tc>
          <w:tcPr>
            <w:tcW w:w="3966" w:type="dxa"/>
            <w:tcBorders>
              <w:top w:val="outset" w:sz="6" w:space="0" w:color="auto"/>
              <w:left w:val="outset" w:sz="6" w:space="0" w:color="auto"/>
              <w:bottom w:val="outset" w:sz="6" w:space="0" w:color="auto"/>
              <w:right w:val="single" w:sz="6" w:space="0" w:color="auto"/>
            </w:tcBorders>
          </w:tcPr>
          <w:p w14:paraId="7F8AC9E6" w14:textId="510A626A" w:rsidR="0054717E" w:rsidRPr="00F04118" w:rsidRDefault="0054717E" w:rsidP="00F04118">
            <w:pPr>
              <w:spacing w:line="240" w:lineRule="auto"/>
              <w:ind w:left="144"/>
              <w:rPr>
                <w:szCs w:val="20"/>
              </w:rPr>
            </w:pPr>
            <w:r w:rsidRPr="00F04118">
              <w:rPr>
                <w:szCs w:val="20"/>
              </w:rPr>
              <w:t xml:space="preserve">DCO verzorgt een overzicht van haar </w:t>
            </w:r>
            <w:r w:rsidR="00A70BC4" w:rsidRPr="00F04118">
              <w:rPr>
                <w:szCs w:val="20"/>
              </w:rPr>
              <w:t>s</w:t>
            </w:r>
            <w:r w:rsidRPr="00F04118">
              <w:rPr>
                <w:szCs w:val="20"/>
              </w:rPr>
              <w:t>ysteemarchitectuur, met o</w:t>
            </w:r>
            <w:r w:rsidR="00A70BC4" w:rsidRPr="00F04118">
              <w:rPr>
                <w:szCs w:val="20"/>
              </w:rPr>
              <w:t xml:space="preserve">nder </w:t>
            </w:r>
            <w:r w:rsidRPr="00F04118">
              <w:rPr>
                <w:szCs w:val="20"/>
              </w:rPr>
              <w:t>a</w:t>
            </w:r>
            <w:r w:rsidR="00A70BC4" w:rsidRPr="00F04118">
              <w:rPr>
                <w:szCs w:val="20"/>
              </w:rPr>
              <w:t>ndere</w:t>
            </w:r>
            <w:r w:rsidRPr="00F04118">
              <w:rPr>
                <w:szCs w:val="20"/>
              </w:rPr>
              <w:t xml:space="preserve"> de </w:t>
            </w:r>
            <w:r w:rsidR="00A70BC4" w:rsidRPr="00F04118">
              <w:rPr>
                <w:szCs w:val="20"/>
              </w:rPr>
              <w:t>c</w:t>
            </w:r>
            <w:r w:rsidRPr="00F04118">
              <w:rPr>
                <w:szCs w:val="20"/>
              </w:rPr>
              <w:t xml:space="preserve">entrale </w:t>
            </w:r>
            <w:r w:rsidR="00A70BC4" w:rsidRPr="00F04118">
              <w:rPr>
                <w:szCs w:val="20"/>
              </w:rPr>
              <w:t>s</w:t>
            </w:r>
            <w:r w:rsidRPr="00F04118">
              <w:rPr>
                <w:szCs w:val="20"/>
              </w:rPr>
              <w:t>ystemen, koppelvlakken en aanwezige verbindingen welke gekoppeld moeten worden aan de (</w:t>
            </w:r>
            <w:proofErr w:type="spellStart"/>
            <w:r w:rsidRPr="00F04118">
              <w:rPr>
                <w:szCs w:val="20"/>
              </w:rPr>
              <w:t>multidomein</w:t>
            </w:r>
            <w:proofErr w:type="spellEnd"/>
            <w:r w:rsidRPr="00F04118">
              <w:rPr>
                <w:szCs w:val="20"/>
              </w:rPr>
              <w:t>) Bediencentrale</w:t>
            </w:r>
            <w:r w:rsidR="00A70BC4" w:rsidRPr="00F04118">
              <w:rPr>
                <w:szCs w:val="20"/>
              </w:rPr>
              <w:t>.</w:t>
            </w:r>
          </w:p>
        </w:tc>
        <w:tc>
          <w:tcPr>
            <w:tcW w:w="2410" w:type="dxa"/>
            <w:tcBorders>
              <w:top w:val="outset" w:sz="6" w:space="0" w:color="auto"/>
              <w:left w:val="outset" w:sz="6" w:space="0" w:color="auto"/>
              <w:bottom w:val="outset" w:sz="6" w:space="0" w:color="auto"/>
              <w:right w:val="single" w:sz="6" w:space="0" w:color="auto"/>
            </w:tcBorders>
          </w:tcPr>
          <w:p w14:paraId="0A706D66" w14:textId="43FDEAE4" w:rsidR="0054717E" w:rsidRPr="00F04118" w:rsidRDefault="0054717E" w:rsidP="00F04118">
            <w:pPr>
              <w:spacing w:line="240" w:lineRule="auto"/>
              <w:ind w:left="144"/>
              <w:rPr>
                <w:szCs w:val="20"/>
              </w:rPr>
            </w:pPr>
            <w:r w:rsidRPr="00F04118">
              <w:rPr>
                <w:szCs w:val="20"/>
              </w:rPr>
              <w:t xml:space="preserve">Dit is een beschrijving van de </w:t>
            </w:r>
            <w:r w:rsidR="00A70BC4" w:rsidRPr="00F04118">
              <w:rPr>
                <w:szCs w:val="20"/>
              </w:rPr>
              <w:t>huidige</w:t>
            </w:r>
            <w:r w:rsidRPr="00F04118">
              <w:rPr>
                <w:szCs w:val="20"/>
              </w:rPr>
              <w:t xml:space="preserve"> situatie met de informatie die voor </w:t>
            </w:r>
            <w:r w:rsidR="00A70BC4" w:rsidRPr="00F04118">
              <w:rPr>
                <w:szCs w:val="20"/>
              </w:rPr>
              <w:t>Aanbieder</w:t>
            </w:r>
            <w:r w:rsidRPr="00F04118">
              <w:rPr>
                <w:szCs w:val="20"/>
              </w:rPr>
              <w:t xml:space="preserve"> nodig is om koppelingen met een (</w:t>
            </w:r>
            <w:proofErr w:type="spellStart"/>
            <w:r w:rsidRPr="00F04118">
              <w:rPr>
                <w:szCs w:val="20"/>
              </w:rPr>
              <w:t>multidomein</w:t>
            </w:r>
            <w:proofErr w:type="spellEnd"/>
            <w:r w:rsidRPr="00F04118">
              <w:rPr>
                <w:szCs w:val="20"/>
              </w:rPr>
              <w:t>) Bediencentrale van DCO (C</w:t>
            </w:r>
            <w:r w:rsidR="00A70BC4" w:rsidRPr="00F04118">
              <w:rPr>
                <w:szCs w:val="20"/>
              </w:rPr>
              <w:t xml:space="preserve">luster </w:t>
            </w:r>
            <w:r w:rsidRPr="00F04118">
              <w:rPr>
                <w:szCs w:val="20"/>
              </w:rPr>
              <w:t xml:space="preserve">1) of </w:t>
            </w:r>
            <w:r w:rsidR="00A70BC4" w:rsidRPr="00F04118">
              <w:rPr>
                <w:szCs w:val="20"/>
              </w:rPr>
              <w:t xml:space="preserve">van </w:t>
            </w:r>
            <w:r w:rsidRPr="00F04118">
              <w:rPr>
                <w:szCs w:val="20"/>
              </w:rPr>
              <w:t>Aanbieder (C</w:t>
            </w:r>
            <w:r w:rsidR="00A70BC4" w:rsidRPr="00F04118">
              <w:rPr>
                <w:szCs w:val="20"/>
              </w:rPr>
              <w:t xml:space="preserve">luster </w:t>
            </w:r>
            <w:r w:rsidRPr="00F04118">
              <w:rPr>
                <w:szCs w:val="20"/>
              </w:rPr>
              <w:t>3) te realiseren</w:t>
            </w:r>
            <w:r w:rsidR="00A70BC4" w:rsidRPr="00F04118">
              <w:rPr>
                <w:szCs w:val="20"/>
              </w:rPr>
              <w:t>.</w:t>
            </w:r>
          </w:p>
        </w:tc>
        <w:tc>
          <w:tcPr>
            <w:tcW w:w="425" w:type="dxa"/>
            <w:tcBorders>
              <w:top w:val="outset" w:sz="6" w:space="0" w:color="auto"/>
              <w:left w:val="outset" w:sz="6" w:space="0" w:color="auto"/>
              <w:bottom w:val="outset" w:sz="6" w:space="0" w:color="auto"/>
              <w:right w:val="single" w:sz="6" w:space="0" w:color="auto"/>
            </w:tcBorders>
          </w:tcPr>
          <w:p w14:paraId="1621AAD0" w14:textId="77777777" w:rsidR="0054717E" w:rsidRPr="00F04118" w:rsidRDefault="0054717E" w:rsidP="00F04118">
            <w:pPr>
              <w:spacing w:line="240" w:lineRule="auto"/>
              <w:rPr>
                <w:szCs w:val="20"/>
              </w:rPr>
            </w:pPr>
            <w:r w:rsidRPr="00F04118">
              <w:rPr>
                <w:szCs w:val="20"/>
              </w:rPr>
              <w:t>X</w:t>
            </w:r>
          </w:p>
        </w:tc>
        <w:tc>
          <w:tcPr>
            <w:tcW w:w="426" w:type="dxa"/>
            <w:tcBorders>
              <w:top w:val="outset" w:sz="6" w:space="0" w:color="auto"/>
              <w:left w:val="outset" w:sz="6" w:space="0" w:color="auto"/>
              <w:bottom w:val="outset" w:sz="6" w:space="0" w:color="auto"/>
              <w:right w:val="single" w:sz="6" w:space="0" w:color="auto"/>
            </w:tcBorders>
          </w:tcPr>
          <w:p w14:paraId="24A2AF5A" w14:textId="77777777" w:rsidR="0054717E" w:rsidRPr="00F04118" w:rsidRDefault="0054717E" w:rsidP="00F04118">
            <w:pPr>
              <w:spacing w:line="240" w:lineRule="auto"/>
              <w:rPr>
                <w:szCs w:val="20"/>
              </w:rPr>
            </w:pPr>
          </w:p>
        </w:tc>
        <w:tc>
          <w:tcPr>
            <w:tcW w:w="425" w:type="dxa"/>
            <w:tcBorders>
              <w:top w:val="outset" w:sz="6" w:space="0" w:color="auto"/>
              <w:left w:val="outset" w:sz="6" w:space="0" w:color="auto"/>
              <w:bottom w:val="outset" w:sz="6" w:space="0" w:color="auto"/>
              <w:right w:val="single" w:sz="6" w:space="0" w:color="auto"/>
            </w:tcBorders>
          </w:tcPr>
          <w:p w14:paraId="102DD59B" w14:textId="77777777" w:rsidR="0054717E" w:rsidRPr="00F04118" w:rsidRDefault="0054717E" w:rsidP="00F04118">
            <w:pPr>
              <w:spacing w:line="240" w:lineRule="auto"/>
              <w:rPr>
                <w:szCs w:val="20"/>
              </w:rPr>
            </w:pPr>
            <w:r w:rsidRPr="00F04118">
              <w:rPr>
                <w:szCs w:val="20"/>
              </w:rPr>
              <w:t>X</w:t>
            </w:r>
          </w:p>
        </w:tc>
      </w:tr>
      <w:tr w:rsidR="0054717E" w:rsidRPr="001B789E" w14:paraId="00257D58" w14:textId="77777777" w:rsidTr="00F041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7"/>
        </w:trPr>
        <w:tc>
          <w:tcPr>
            <w:tcW w:w="9923" w:type="dxa"/>
            <w:gridSpan w:val="7"/>
          </w:tcPr>
          <w:p w14:paraId="44580786" w14:textId="617C1C1D" w:rsidR="0054717E" w:rsidRPr="00CF291A" w:rsidRDefault="0054717E" w:rsidP="00F04118">
            <w:pPr>
              <w:spacing w:line="240" w:lineRule="auto"/>
              <w:ind w:left="38"/>
              <w:rPr>
                <w:b/>
                <w:szCs w:val="20"/>
                <w:lang w:val="en-US"/>
              </w:rPr>
            </w:pPr>
            <w:proofErr w:type="spellStart"/>
            <w:r w:rsidRPr="00CF291A">
              <w:rPr>
                <w:b/>
                <w:szCs w:val="20"/>
                <w:lang w:val="en-US"/>
              </w:rPr>
              <w:t>Opleiden</w:t>
            </w:r>
            <w:proofErr w:type="spellEnd"/>
            <w:r w:rsidRPr="00CF291A">
              <w:rPr>
                <w:b/>
                <w:szCs w:val="20"/>
                <w:lang w:val="en-US"/>
              </w:rPr>
              <w:t xml:space="preserve"> </w:t>
            </w:r>
            <w:proofErr w:type="spellStart"/>
            <w:r w:rsidR="00A70BC4" w:rsidRPr="00CF291A">
              <w:rPr>
                <w:b/>
                <w:szCs w:val="20"/>
                <w:lang w:val="en-US"/>
              </w:rPr>
              <w:t>P</w:t>
            </w:r>
            <w:r w:rsidRPr="00CF291A">
              <w:rPr>
                <w:b/>
                <w:szCs w:val="20"/>
                <w:lang w:val="en-US"/>
              </w:rPr>
              <w:t>ersoneel</w:t>
            </w:r>
            <w:proofErr w:type="spellEnd"/>
            <w:r w:rsidR="00A70BC4" w:rsidRPr="00CF291A">
              <w:rPr>
                <w:b/>
                <w:szCs w:val="20"/>
                <w:lang w:val="en-US"/>
              </w:rPr>
              <w:t xml:space="preserve"> as a Service</w:t>
            </w:r>
          </w:p>
        </w:tc>
      </w:tr>
      <w:tr w:rsidR="0054717E" w:rsidRPr="00F04118" w14:paraId="25955ECC" w14:textId="77777777" w:rsidTr="00F041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7"/>
        </w:trPr>
        <w:tc>
          <w:tcPr>
            <w:tcW w:w="1136" w:type="dxa"/>
          </w:tcPr>
          <w:p w14:paraId="39464E65" w14:textId="77777777" w:rsidR="0054717E" w:rsidRPr="00CF291A" w:rsidRDefault="0054717E" w:rsidP="00F04118">
            <w:pPr>
              <w:pStyle w:val="Lijstalinea"/>
              <w:numPr>
                <w:ilvl w:val="0"/>
                <w:numId w:val="98"/>
              </w:numPr>
              <w:spacing w:line="240" w:lineRule="auto"/>
              <w:ind w:hanging="466"/>
              <w:textAlignment w:val="baseline"/>
              <w:rPr>
                <w:szCs w:val="20"/>
                <w:lang w:val="en-US"/>
              </w:rPr>
            </w:pPr>
          </w:p>
        </w:tc>
        <w:tc>
          <w:tcPr>
            <w:tcW w:w="1135" w:type="dxa"/>
          </w:tcPr>
          <w:p w14:paraId="593A3FB9" w14:textId="714F7227" w:rsidR="0054717E" w:rsidRPr="00F04118" w:rsidRDefault="0054717E" w:rsidP="00F04118">
            <w:pPr>
              <w:spacing w:line="240" w:lineRule="auto"/>
              <w:ind w:left="-53" w:right="-75"/>
              <w:rPr>
                <w:szCs w:val="20"/>
              </w:rPr>
            </w:pPr>
            <w:r w:rsidRPr="00F04118">
              <w:rPr>
                <w:szCs w:val="20"/>
              </w:rPr>
              <w:t>Startkwalificatie</w:t>
            </w:r>
          </w:p>
        </w:tc>
        <w:tc>
          <w:tcPr>
            <w:tcW w:w="3966" w:type="dxa"/>
          </w:tcPr>
          <w:p w14:paraId="2AAB8BED" w14:textId="166E60C4" w:rsidR="0054717E" w:rsidRPr="00F04118" w:rsidRDefault="0054717E" w:rsidP="00F04118">
            <w:pPr>
              <w:spacing w:line="240" w:lineRule="auto"/>
              <w:rPr>
                <w:szCs w:val="20"/>
              </w:rPr>
            </w:pPr>
            <w:r w:rsidRPr="00F04118">
              <w:rPr>
                <w:szCs w:val="20"/>
              </w:rPr>
              <w:t xml:space="preserve">DCO geeft voorafgaand aan de start van een opleiding aan Aanbieder aan welke opleiding elke deelnemer heeft </w:t>
            </w:r>
            <w:r w:rsidRPr="00F04118">
              <w:rPr>
                <w:szCs w:val="20"/>
              </w:rPr>
              <w:lastRenderedPageBreak/>
              <w:t>gehad en met goed gevolg heeft</w:t>
            </w:r>
            <w:r w:rsidR="00A70BC4" w:rsidRPr="00F04118">
              <w:rPr>
                <w:szCs w:val="20"/>
              </w:rPr>
              <w:t xml:space="preserve"> afgerond</w:t>
            </w:r>
            <w:r w:rsidRPr="00F04118">
              <w:rPr>
                <w:szCs w:val="20"/>
              </w:rPr>
              <w:t>.</w:t>
            </w:r>
          </w:p>
        </w:tc>
        <w:tc>
          <w:tcPr>
            <w:tcW w:w="2410" w:type="dxa"/>
          </w:tcPr>
          <w:p w14:paraId="1223D645" w14:textId="77777777" w:rsidR="0054717E" w:rsidRPr="00F04118" w:rsidRDefault="0054717E" w:rsidP="00F04118">
            <w:pPr>
              <w:spacing w:line="240" w:lineRule="auto"/>
              <w:ind w:left="144"/>
              <w:rPr>
                <w:szCs w:val="20"/>
              </w:rPr>
            </w:pPr>
          </w:p>
        </w:tc>
        <w:tc>
          <w:tcPr>
            <w:tcW w:w="425" w:type="dxa"/>
          </w:tcPr>
          <w:p w14:paraId="03DFE060" w14:textId="77777777" w:rsidR="0054717E" w:rsidRPr="00F04118" w:rsidRDefault="0054717E" w:rsidP="00F04118">
            <w:pPr>
              <w:spacing w:line="240" w:lineRule="auto"/>
              <w:rPr>
                <w:szCs w:val="20"/>
              </w:rPr>
            </w:pPr>
            <w:r w:rsidRPr="00F04118">
              <w:rPr>
                <w:szCs w:val="20"/>
              </w:rPr>
              <w:t>X</w:t>
            </w:r>
          </w:p>
        </w:tc>
        <w:tc>
          <w:tcPr>
            <w:tcW w:w="426" w:type="dxa"/>
          </w:tcPr>
          <w:p w14:paraId="3EAF650B" w14:textId="77777777" w:rsidR="0054717E" w:rsidRPr="00F04118" w:rsidRDefault="0054717E" w:rsidP="00F04118">
            <w:pPr>
              <w:spacing w:line="240" w:lineRule="auto"/>
              <w:rPr>
                <w:szCs w:val="20"/>
              </w:rPr>
            </w:pPr>
          </w:p>
        </w:tc>
        <w:tc>
          <w:tcPr>
            <w:tcW w:w="425" w:type="dxa"/>
          </w:tcPr>
          <w:p w14:paraId="69C42A3D" w14:textId="77777777" w:rsidR="0054717E" w:rsidRPr="00F04118" w:rsidRDefault="0054717E" w:rsidP="00F04118">
            <w:pPr>
              <w:spacing w:line="240" w:lineRule="auto"/>
              <w:rPr>
                <w:szCs w:val="20"/>
              </w:rPr>
            </w:pPr>
          </w:p>
        </w:tc>
      </w:tr>
      <w:tr w:rsidR="00E535A5" w:rsidRPr="001B789E" w14:paraId="6B000D1D" w14:textId="77777777" w:rsidTr="00F04118">
        <w:tc>
          <w:tcPr>
            <w:tcW w:w="9923" w:type="dxa"/>
            <w:gridSpan w:val="7"/>
            <w:tcBorders>
              <w:top w:val="outset" w:sz="6" w:space="0" w:color="auto"/>
              <w:left w:val="single" w:sz="6" w:space="0" w:color="auto"/>
              <w:bottom w:val="outset" w:sz="6" w:space="0" w:color="auto"/>
              <w:right w:val="single" w:sz="6" w:space="0" w:color="auto"/>
            </w:tcBorders>
          </w:tcPr>
          <w:p w14:paraId="395AC9E4" w14:textId="680FB988" w:rsidR="00E535A5" w:rsidRPr="00CF291A" w:rsidRDefault="00A70BC4" w:rsidP="00F04118">
            <w:pPr>
              <w:spacing w:line="240" w:lineRule="auto"/>
              <w:ind w:left="38"/>
              <w:rPr>
                <w:b/>
                <w:szCs w:val="20"/>
                <w:lang w:val="en-US"/>
              </w:rPr>
            </w:pPr>
            <w:proofErr w:type="spellStart"/>
            <w:r w:rsidRPr="00CF291A">
              <w:rPr>
                <w:b/>
                <w:szCs w:val="20"/>
                <w:lang w:val="en-US"/>
              </w:rPr>
              <w:t>VerkeersManagement</w:t>
            </w:r>
            <w:proofErr w:type="spellEnd"/>
            <w:r w:rsidRPr="00CF291A">
              <w:rPr>
                <w:b/>
                <w:szCs w:val="20"/>
                <w:lang w:val="en-US"/>
              </w:rPr>
              <w:t xml:space="preserve"> as a Service (</w:t>
            </w:r>
            <w:proofErr w:type="spellStart"/>
            <w:r w:rsidR="0054717E" w:rsidRPr="00CF291A">
              <w:rPr>
                <w:b/>
                <w:szCs w:val="20"/>
                <w:lang w:val="en-US"/>
              </w:rPr>
              <w:t>VMaa</w:t>
            </w:r>
            <w:r w:rsidRPr="00CF291A">
              <w:rPr>
                <w:b/>
                <w:szCs w:val="20"/>
                <w:lang w:val="en-US"/>
              </w:rPr>
              <w:t>S</w:t>
            </w:r>
            <w:proofErr w:type="spellEnd"/>
            <w:r w:rsidRPr="00CF291A">
              <w:rPr>
                <w:b/>
                <w:szCs w:val="20"/>
                <w:lang w:val="en-US"/>
              </w:rPr>
              <w:t>)</w:t>
            </w:r>
          </w:p>
        </w:tc>
      </w:tr>
      <w:tr w:rsidR="00E535A5" w:rsidRPr="00F04118" w14:paraId="7BC3AE92" w14:textId="77777777" w:rsidTr="00F04118">
        <w:tc>
          <w:tcPr>
            <w:tcW w:w="1136" w:type="dxa"/>
            <w:tcBorders>
              <w:top w:val="outset" w:sz="6" w:space="0" w:color="auto"/>
              <w:left w:val="single" w:sz="6" w:space="0" w:color="auto"/>
              <w:bottom w:val="outset" w:sz="6" w:space="0" w:color="auto"/>
              <w:right w:val="single" w:sz="6" w:space="0" w:color="auto"/>
            </w:tcBorders>
          </w:tcPr>
          <w:p w14:paraId="7C03F0D7" w14:textId="77777777" w:rsidR="00E535A5" w:rsidRPr="00CF291A" w:rsidRDefault="00E535A5" w:rsidP="00F04118">
            <w:pPr>
              <w:pStyle w:val="Lijstalinea"/>
              <w:numPr>
                <w:ilvl w:val="0"/>
                <w:numId w:val="98"/>
              </w:numPr>
              <w:spacing w:line="240" w:lineRule="auto"/>
              <w:textAlignment w:val="baseline"/>
              <w:rPr>
                <w:szCs w:val="20"/>
                <w:lang w:val="en-US"/>
              </w:rPr>
            </w:pPr>
          </w:p>
        </w:tc>
        <w:tc>
          <w:tcPr>
            <w:tcW w:w="1135" w:type="dxa"/>
            <w:tcBorders>
              <w:top w:val="outset" w:sz="6" w:space="0" w:color="auto"/>
              <w:left w:val="outset" w:sz="6" w:space="0" w:color="auto"/>
              <w:bottom w:val="outset" w:sz="6" w:space="0" w:color="auto"/>
              <w:right w:val="outset" w:sz="6" w:space="0" w:color="auto"/>
            </w:tcBorders>
          </w:tcPr>
          <w:p w14:paraId="3E3B6A1B" w14:textId="4B94193A" w:rsidR="00E535A5" w:rsidRPr="00F04118" w:rsidRDefault="00E535A5" w:rsidP="00F04118">
            <w:pPr>
              <w:spacing w:line="240" w:lineRule="auto"/>
              <w:ind w:right="135"/>
              <w:textAlignment w:val="baseline"/>
              <w:rPr>
                <w:szCs w:val="20"/>
              </w:rPr>
            </w:pPr>
            <w:r w:rsidRPr="00F04118">
              <w:rPr>
                <w:szCs w:val="20"/>
              </w:rPr>
              <w:t>Faciliteren Functioneel beheer</w:t>
            </w:r>
          </w:p>
        </w:tc>
        <w:tc>
          <w:tcPr>
            <w:tcW w:w="3966" w:type="dxa"/>
            <w:tcBorders>
              <w:top w:val="outset" w:sz="6" w:space="0" w:color="auto"/>
              <w:left w:val="outset" w:sz="6" w:space="0" w:color="auto"/>
              <w:bottom w:val="outset" w:sz="6" w:space="0" w:color="auto"/>
              <w:right w:val="single" w:sz="6" w:space="0" w:color="auto"/>
            </w:tcBorders>
          </w:tcPr>
          <w:p w14:paraId="7D9C0881" w14:textId="71D88C8D" w:rsidR="00E535A5" w:rsidRPr="00F04118" w:rsidRDefault="00E535A5" w:rsidP="00F04118">
            <w:pPr>
              <w:spacing w:line="240" w:lineRule="auto"/>
              <w:ind w:left="144"/>
              <w:rPr>
                <w:szCs w:val="20"/>
              </w:rPr>
            </w:pPr>
            <w:r w:rsidRPr="00F04118">
              <w:rPr>
                <w:szCs w:val="20"/>
              </w:rPr>
              <w:t xml:space="preserve">DCO stelt </w:t>
            </w:r>
            <w:r w:rsidR="00084D16" w:rsidRPr="00F04118">
              <w:rPr>
                <w:szCs w:val="20"/>
              </w:rPr>
              <w:t>Aanbieder</w:t>
            </w:r>
            <w:r w:rsidRPr="00F04118">
              <w:rPr>
                <w:szCs w:val="20"/>
              </w:rPr>
              <w:t xml:space="preserve"> in staat om het Functioneel Beheer van door DCO(‘s) beschikbaar </w:t>
            </w:r>
            <w:r w:rsidR="00A70BC4" w:rsidRPr="00F04118">
              <w:rPr>
                <w:szCs w:val="20"/>
              </w:rPr>
              <w:t>gestelde e</w:t>
            </w:r>
            <w:r w:rsidRPr="00F04118">
              <w:rPr>
                <w:szCs w:val="20"/>
              </w:rPr>
              <w:t>xterne</w:t>
            </w:r>
          </w:p>
          <w:p w14:paraId="08626D59" w14:textId="3F83E845" w:rsidR="00E535A5" w:rsidRPr="00F04118" w:rsidRDefault="00A70BC4" w:rsidP="00F04118">
            <w:pPr>
              <w:spacing w:line="240" w:lineRule="auto"/>
              <w:ind w:left="144"/>
              <w:rPr>
                <w:szCs w:val="20"/>
              </w:rPr>
            </w:pPr>
            <w:r w:rsidRPr="00F04118">
              <w:rPr>
                <w:szCs w:val="20"/>
              </w:rPr>
              <w:t>s</w:t>
            </w:r>
            <w:r w:rsidR="00E535A5" w:rsidRPr="00F04118">
              <w:rPr>
                <w:szCs w:val="20"/>
              </w:rPr>
              <w:t xml:space="preserve">ystemen </w:t>
            </w:r>
            <w:r w:rsidRPr="00F04118">
              <w:rPr>
                <w:szCs w:val="20"/>
              </w:rPr>
              <w:t xml:space="preserve">te </w:t>
            </w:r>
            <w:r w:rsidR="00E535A5" w:rsidRPr="00F04118">
              <w:rPr>
                <w:szCs w:val="20"/>
              </w:rPr>
              <w:t>verzorgen, voor zover dit</w:t>
            </w:r>
            <w:r w:rsidR="00084D16" w:rsidRPr="00F04118">
              <w:rPr>
                <w:szCs w:val="20"/>
              </w:rPr>
              <w:t xml:space="preserve"> </w:t>
            </w:r>
            <w:r w:rsidR="00E535A5" w:rsidRPr="00F04118">
              <w:rPr>
                <w:szCs w:val="20"/>
              </w:rPr>
              <w:t>betrekking heeft op de implementatie van tactische en operationele verkeerskundige keuzen.</w:t>
            </w:r>
          </w:p>
        </w:tc>
        <w:tc>
          <w:tcPr>
            <w:tcW w:w="2410" w:type="dxa"/>
            <w:tcBorders>
              <w:top w:val="outset" w:sz="6" w:space="0" w:color="auto"/>
              <w:left w:val="outset" w:sz="6" w:space="0" w:color="auto"/>
              <w:bottom w:val="outset" w:sz="6" w:space="0" w:color="auto"/>
              <w:right w:val="single" w:sz="6" w:space="0" w:color="auto"/>
            </w:tcBorders>
          </w:tcPr>
          <w:p w14:paraId="43099326" w14:textId="42727396" w:rsidR="00E535A5" w:rsidRPr="00F04118" w:rsidRDefault="00E535A5" w:rsidP="00F04118">
            <w:pPr>
              <w:spacing w:line="240" w:lineRule="auto"/>
              <w:ind w:left="144"/>
              <w:rPr>
                <w:szCs w:val="20"/>
              </w:rPr>
            </w:pPr>
            <w:r w:rsidRPr="00F04118">
              <w:rPr>
                <w:szCs w:val="20"/>
              </w:rPr>
              <w:t xml:space="preserve">Denk </w:t>
            </w:r>
            <w:r w:rsidR="00084D16" w:rsidRPr="00F04118">
              <w:rPr>
                <w:szCs w:val="20"/>
              </w:rPr>
              <w:t>hierbij</w:t>
            </w:r>
            <w:r w:rsidRPr="00F04118">
              <w:rPr>
                <w:szCs w:val="20"/>
              </w:rPr>
              <w:t xml:space="preserve"> aan de configuratie van regelscenario’s en het aanpassen van parameters</w:t>
            </w:r>
            <w:r w:rsidR="00A70BC4" w:rsidRPr="00F04118">
              <w:rPr>
                <w:szCs w:val="20"/>
              </w:rPr>
              <w:t>.</w:t>
            </w:r>
          </w:p>
        </w:tc>
        <w:tc>
          <w:tcPr>
            <w:tcW w:w="425" w:type="dxa"/>
            <w:tcBorders>
              <w:top w:val="outset" w:sz="6" w:space="0" w:color="auto"/>
              <w:left w:val="outset" w:sz="6" w:space="0" w:color="auto"/>
              <w:bottom w:val="outset" w:sz="6" w:space="0" w:color="auto"/>
              <w:right w:val="single" w:sz="6" w:space="0" w:color="auto"/>
            </w:tcBorders>
          </w:tcPr>
          <w:p w14:paraId="615EEBE6" w14:textId="038086BE" w:rsidR="00E535A5" w:rsidRPr="00F04118" w:rsidRDefault="00E535A5" w:rsidP="00F04118">
            <w:pPr>
              <w:spacing w:line="240" w:lineRule="auto"/>
              <w:rPr>
                <w:szCs w:val="20"/>
              </w:rPr>
            </w:pPr>
          </w:p>
        </w:tc>
        <w:tc>
          <w:tcPr>
            <w:tcW w:w="426" w:type="dxa"/>
            <w:tcBorders>
              <w:top w:val="outset" w:sz="6" w:space="0" w:color="auto"/>
              <w:left w:val="outset" w:sz="6" w:space="0" w:color="auto"/>
              <w:bottom w:val="outset" w:sz="6" w:space="0" w:color="auto"/>
              <w:right w:val="single" w:sz="6" w:space="0" w:color="auto"/>
            </w:tcBorders>
          </w:tcPr>
          <w:p w14:paraId="118CC141" w14:textId="77777777" w:rsidR="00E535A5" w:rsidRPr="00F04118" w:rsidRDefault="00E535A5" w:rsidP="00F04118">
            <w:pPr>
              <w:spacing w:line="240" w:lineRule="auto"/>
              <w:rPr>
                <w:szCs w:val="20"/>
              </w:rPr>
            </w:pPr>
          </w:p>
        </w:tc>
        <w:tc>
          <w:tcPr>
            <w:tcW w:w="425" w:type="dxa"/>
            <w:tcBorders>
              <w:top w:val="outset" w:sz="6" w:space="0" w:color="auto"/>
              <w:left w:val="outset" w:sz="6" w:space="0" w:color="auto"/>
              <w:bottom w:val="outset" w:sz="6" w:space="0" w:color="auto"/>
              <w:right w:val="single" w:sz="6" w:space="0" w:color="auto"/>
            </w:tcBorders>
          </w:tcPr>
          <w:p w14:paraId="5FDEA743" w14:textId="77777777" w:rsidR="00E535A5" w:rsidRPr="00F04118" w:rsidRDefault="00E535A5" w:rsidP="00F04118">
            <w:pPr>
              <w:spacing w:line="240" w:lineRule="auto"/>
              <w:rPr>
                <w:szCs w:val="20"/>
              </w:rPr>
            </w:pPr>
            <w:r w:rsidRPr="00F04118">
              <w:rPr>
                <w:szCs w:val="20"/>
              </w:rPr>
              <w:t>X</w:t>
            </w:r>
          </w:p>
        </w:tc>
      </w:tr>
      <w:tr w:rsidR="0054717E" w:rsidRPr="00F04118" w14:paraId="1CD1E7DC" w14:textId="77777777" w:rsidTr="00F041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7"/>
        </w:trPr>
        <w:tc>
          <w:tcPr>
            <w:tcW w:w="9923" w:type="dxa"/>
            <w:gridSpan w:val="7"/>
          </w:tcPr>
          <w:p w14:paraId="13ED974C" w14:textId="6F288BEB" w:rsidR="0054717E" w:rsidRPr="00F04118" w:rsidRDefault="0054717E" w:rsidP="00F04118">
            <w:pPr>
              <w:spacing w:line="240" w:lineRule="auto"/>
              <w:ind w:left="38"/>
              <w:rPr>
                <w:b/>
                <w:szCs w:val="20"/>
              </w:rPr>
            </w:pPr>
            <w:proofErr w:type="spellStart"/>
            <w:r w:rsidRPr="00F04118">
              <w:rPr>
                <w:b/>
                <w:szCs w:val="20"/>
              </w:rPr>
              <w:t>VMaa</w:t>
            </w:r>
            <w:r w:rsidR="00A70BC4" w:rsidRPr="00F04118">
              <w:rPr>
                <w:b/>
                <w:szCs w:val="20"/>
              </w:rPr>
              <w:t>S</w:t>
            </w:r>
            <w:proofErr w:type="spellEnd"/>
            <w:r w:rsidRPr="00F04118">
              <w:rPr>
                <w:b/>
                <w:szCs w:val="20"/>
              </w:rPr>
              <w:t xml:space="preserve"> </w:t>
            </w:r>
            <w:r w:rsidR="00A70BC4" w:rsidRPr="00F04118">
              <w:rPr>
                <w:b/>
                <w:szCs w:val="20"/>
              </w:rPr>
              <w:t xml:space="preserve">- </w:t>
            </w:r>
            <w:r w:rsidRPr="00F04118">
              <w:rPr>
                <w:b/>
                <w:szCs w:val="20"/>
              </w:rPr>
              <w:t>Optie Toezicht</w:t>
            </w:r>
            <w:r w:rsidR="00E27CA5">
              <w:rPr>
                <w:b/>
                <w:szCs w:val="20"/>
              </w:rPr>
              <w:t xml:space="preserve"> op afstand</w:t>
            </w:r>
          </w:p>
        </w:tc>
      </w:tr>
      <w:tr w:rsidR="0054717E" w:rsidRPr="00F04118" w14:paraId="1E3CC85A" w14:textId="77777777" w:rsidTr="00F041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7"/>
        </w:trPr>
        <w:tc>
          <w:tcPr>
            <w:tcW w:w="1136" w:type="dxa"/>
          </w:tcPr>
          <w:p w14:paraId="3BB8A951" w14:textId="77777777" w:rsidR="0054717E" w:rsidRPr="00F04118" w:rsidRDefault="0054717E" w:rsidP="00F04118">
            <w:pPr>
              <w:pStyle w:val="Lijstalinea"/>
              <w:numPr>
                <w:ilvl w:val="0"/>
                <w:numId w:val="98"/>
              </w:numPr>
              <w:spacing w:line="240" w:lineRule="auto"/>
              <w:ind w:hanging="466"/>
              <w:textAlignment w:val="baseline"/>
              <w:rPr>
                <w:szCs w:val="20"/>
              </w:rPr>
            </w:pPr>
          </w:p>
        </w:tc>
        <w:tc>
          <w:tcPr>
            <w:tcW w:w="1135" w:type="dxa"/>
          </w:tcPr>
          <w:p w14:paraId="36446813" w14:textId="77777777" w:rsidR="0054717E" w:rsidRPr="00F04118" w:rsidRDefault="0054717E" w:rsidP="00F04118">
            <w:pPr>
              <w:spacing w:line="240" w:lineRule="auto"/>
              <w:ind w:left="-53" w:right="-75"/>
              <w:rPr>
                <w:szCs w:val="20"/>
              </w:rPr>
            </w:pPr>
            <w:r w:rsidRPr="00F04118">
              <w:rPr>
                <w:szCs w:val="20"/>
              </w:rPr>
              <w:t>Afspraken met derden</w:t>
            </w:r>
          </w:p>
        </w:tc>
        <w:tc>
          <w:tcPr>
            <w:tcW w:w="3966" w:type="dxa"/>
          </w:tcPr>
          <w:p w14:paraId="79596263" w14:textId="1B94FF87" w:rsidR="0054717E" w:rsidRPr="00F04118" w:rsidRDefault="0054717E" w:rsidP="00F04118">
            <w:pPr>
              <w:spacing w:line="240" w:lineRule="auto"/>
              <w:rPr>
                <w:szCs w:val="20"/>
              </w:rPr>
            </w:pPr>
            <w:r w:rsidRPr="00F04118">
              <w:rPr>
                <w:szCs w:val="20"/>
              </w:rPr>
              <w:t>DCO verstrekt alle informatie aan Aanbieder over de afspraken met derden waarop Aanbieder toezicht moet houden.</w:t>
            </w:r>
          </w:p>
        </w:tc>
        <w:tc>
          <w:tcPr>
            <w:tcW w:w="2410" w:type="dxa"/>
          </w:tcPr>
          <w:p w14:paraId="752066B9" w14:textId="77777777" w:rsidR="0054717E" w:rsidRPr="00F04118" w:rsidRDefault="0054717E" w:rsidP="00F04118">
            <w:pPr>
              <w:spacing w:line="240" w:lineRule="auto"/>
              <w:ind w:left="144"/>
              <w:rPr>
                <w:szCs w:val="20"/>
              </w:rPr>
            </w:pPr>
          </w:p>
        </w:tc>
        <w:tc>
          <w:tcPr>
            <w:tcW w:w="425" w:type="dxa"/>
          </w:tcPr>
          <w:p w14:paraId="7711C3A9" w14:textId="6E627C84" w:rsidR="0054717E" w:rsidRPr="00F04118" w:rsidRDefault="0054717E" w:rsidP="00F04118">
            <w:pPr>
              <w:spacing w:line="240" w:lineRule="auto"/>
              <w:rPr>
                <w:szCs w:val="20"/>
              </w:rPr>
            </w:pPr>
          </w:p>
        </w:tc>
        <w:tc>
          <w:tcPr>
            <w:tcW w:w="426" w:type="dxa"/>
          </w:tcPr>
          <w:p w14:paraId="7F8C1F5B" w14:textId="75B6C7BA" w:rsidR="0054717E" w:rsidRPr="00F04118" w:rsidRDefault="0054717E" w:rsidP="00F04118">
            <w:pPr>
              <w:spacing w:line="240" w:lineRule="auto"/>
              <w:rPr>
                <w:szCs w:val="20"/>
              </w:rPr>
            </w:pPr>
            <w:r w:rsidRPr="00F04118">
              <w:rPr>
                <w:szCs w:val="20"/>
              </w:rPr>
              <w:t>X</w:t>
            </w:r>
          </w:p>
        </w:tc>
        <w:tc>
          <w:tcPr>
            <w:tcW w:w="425" w:type="dxa"/>
          </w:tcPr>
          <w:p w14:paraId="3D9BD4BA" w14:textId="7FB59F8C" w:rsidR="0054717E" w:rsidRPr="00F04118" w:rsidRDefault="0054717E" w:rsidP="00F04118">
            <w:pPr>
              <w:spacing w:line="240" w:lineRule="auto"/>
              <w:rPr>
                <w:szCs w:val="20"/>
              </w:rPr>
            </w:pPr>
            <w:r w:rsidRPr="00F04118">
              <w:rPr>
                <w:szCs w:val="20"/>
              </w:rPr>
              <w:t>X</w:t>
            </w:r>
          </w:p>
        </w:tc>
      </w:tr>
      <w:tr w:rsidR="0054717E" w:rsidRPr="00F04118" w14:paraId="278A89F2" w14:textId="77777777" w:rsidTr="00F041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7"/>
        </w:trPr>
        <w:tc>
          <w:tcPr>
            <w:tcW w:w="1136" w:type="dxa"/>
          </w:tcPr>
          <w:p w14:paraId="1CDEE3F0" w14:textId="77777777" w:rsidR="0054717E" w:rsidRPr="00F04118" w:rsidRDefault="0054717E" w:rsidP="00F04118">
            <w:pPr>
              <w:pStyle w:val="Lijstalinea"/>
              <w:numPr>
                <w:ilvl w:val="0"/>
                <w:numId w:val="98"/>
              </w:numPr>
              <w:spacing w:line="240" w:lineRule="auto"/>
              <w:ind w:hanging="466"/>
              <w:textAlignment w:val="baseline"/>
              <w:rPr>
                <w:szCs w:val="20"/>
              </w:rPr>
            </w:pPr>
          </w:p>
        </w:tc>
        <w:tc>
          <w:tcPr>
            <w:tcW w:w="1135" w:type="dxa"/>
          </w:tcPr>
          <w:p w14:paraId="2DDB2D5A" w14:textId="68D2A0E7" w:rsidR="0054717E" w:rsidRPr="00F04118" w:rsidRDefault="0054717E" w:rsidP="00F04118">
            <w:pPr>
              <w:spacing w:line="240" w:lineRule="auto"/>
              <w:ind w:left="-53" w:right="-75"/>
              <w:rPr>
                <w:szCs w:val="20"/>
              </w:rPr>
            </w:pPr>
            <w:r w:rsidRPr="00F04118">
              <w:rPr>
                <w:szCs w:val="20"/>
              </w:rPr>
              <w:t>Handhaving</w:t>
            </w:r>
          </w:p>
        </w:tc>
        <w:tc>
          <w:tcPr>
            <w:tcW w:w="3966" w:type="dxa"/>
          </w:tcPr>
          <w:p w14:paraId="4C67B441" w14:textId="3E1B8CB9" w:rsidR="0054717E" w:rsidRPr="00F04118" w:rsidRDefault="0054717E" w:rsidP="00F04118">
            <w:pPr>
              <w:spacing w:line="240" w:lineRule="auto"/>
              <w:rPr>
                <w:szCs w:val="20"/>
              </w:rPr>
            </w:pPr>
            <w:r w:rsidRPr="00F04118">
              <w:rPr>
                <w:szCs w:val="20"/>
              </w:rPr>
              <w:t xml:space="preserve">Indien </w:t>
            </w:r>
            <w:r w:rsidR="00A70BC4" w:rsidRPr="00F04118">
              <w:rPr>
                <w:szCs w:val="20"/>
              </w:rPr>
              <w:t>t</w:t>
            </w:r>
            <w:r w:rsidRPr="00F04118">
              <w:rPr>
                <w:szCs w:val="20"/>
              </w:rPr>
              <w:t>oezichthouders namens DCO moeten handhaven, draagt DCO zorg voor eventuele mandatering.</w:t>
            </w:r>
          </w:p>
        </w:tc>
        <w:tc>
          <w:tcPr>
            <w:tcW w:w="2410" w:type="dxa"/>
          </w:tcPr>
          <w:p w14:paraId="417B044B" w14:textId="77777777" w:rsidR="0054717E" w:rsidRPr="00F04118" w:rsidRDefault="0054717E" w:rsidP="00F04118">
            <w:pPr>
              <w:spacing w:line="240" w:lineRule="auto"/>
              <w:ind w:left="144"/>
              <w:rPr>
                <w:szCs w:val="20"/>
              </w:rPr>
            </w:pPr>
          </w:p>
        </w:tc>
        <w:tc>
          <w:tcPr>
            <w:tcW w:w="425" w:type="dxa"/>
          </w:tcPr>
          <w:p w14:paraId="2760938E" w14:textId="534FCDEF" w:rsidR="0054717E" w:rsidRPr="00F04118" w:rsidRDefault="0054717E" w:rsidP="00F04118">
            <w:pPr>
              <w:spacing w:line="240" w:lineRule="auto"/>
              <w:rPr>
                <w:szCs w:val="20"/>
              </w:rPr>
            </w:pPr>
          </w:p>
        </w:tc>
        <w:tc>
          <w:tcPr>
            <w:tcW w:w="426" w:type="dxa"/>
          </w:tcPr>
          <w:p w14:paraId="3F096E0D" w14:textId="00191B31" w:rsidR="0054717E" w:rsidRPr="00F04118" w:rsidRDefault="0054717E" w:rsidP="00F04118">
            <w:pPr>
              <w:spacing w:line="240" w:lineRule="auto"/>
              <w:rPr>
                <w:szCs w:val="20"/>
              </w:rPr>
            </w:pPr>
            <w:r w:rsidRPr="00F04118">
              <w:rPr>
                <w:szCs w:val="20"/>
              </w:rPr>
              <w:t>X</w:t>
            </w:r>
          </w:p>
        </w:tc>
        <w:tc>
          <w:tcPr>
            <w:tcW w:w="425" w:type="dxa"/>
          </w:tcPr>
          <w:p w14:paraId="67CFBCCA" w14:textId="5E34DA93" w:rsidR="0054717E" w:rsidRPr="00F04118" w:rsidRDefault="0054717E" w:rsidP="00F04118">
            <w:pPr>
              <w:spacing w:line="240" w:lineRule="auto"/>
              <w:rPr>
                <w:szCs w:val="20"/>
              </w:rPr>
            </w:pPr>
            <w:r w:rsidRPr="00F04118">
              <w:rPr>
                <w:szCs w:val="20"/>
              </w:rPr>
              <w:t>X</w:t>
            </w:r>
          </w:p>
        </w:tc>
      </w:tr>
      <w:tr w:rsidR="0018632F" w:rsidRPr="001B789E" w14:paraId="36D10DE8" w14:textId="789AA6B4" w:rsidTr="00F041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7"/>
        </w:trPr>
        <w:tc>
          <w:tcPr>
            <w:tcW w:w="9923" w:type="dxa"/>
            <w:gridSpan w:val="7"/>
          </w:tcPr>
          <w:p w14:paraId="5FFA4FE9" w14:textId="39040BF0" w:rsidR="0018632F" w:rsidRPr="00CF291A" w:rsidRDefault="00A70BC4" w:rsidP="00F04118">
            <w:pPr>
              <w:spacing w:line="240" w:lineRule="auto"/>
              <w:ind w:left="38"/>
              <w:rPr>
                <w:b/>
                <w:szCs w:val="20"/>
                <w:lang w:val="en-US"/>
              </w:rPr>
            </w:pPr>
            <w:proofErr w:type="spellStart"/>
            <w:r w:rsidRPr="00CF291A">
              <w:rPr>
                <w:b/>
                <w:szCs w:val="20"/>
                <w:lang w:val="en-US"/>
              </w:rPr>
              <w:t>Brug</w:t>
            </w:r>
            <w:proofErr w:type="spellEnd"/>
            <w:r w:rsidRPr="00CF291A">
              <w:rPr>
                <w:b/>
                <w:szCs w:val="20"/>
                <w:lang w:val="en-US"/>
              </w:rPr>
              <w:t xml:space="preserve">- &amp; </w:t>
            </w:r>
            <w:proofErr w:type="spellStart"/>
            <w:r w:rsidRPr="00CF291A">
              <w:rPr>
                <w:b/>
                <w:szCs w:val="20"/>
                <w:lang w:val="en-US"/>
              </w:rPr>
              <w:t>SluisBediening</w:t>
            </w:r>
            <w:proofErr w:type="spellEnd"/>
            <w:r w:rsidRPr="00CF291A">
              <w:rPr>
                <w:b/>
                <w:szCs w:val="20"/>
                <w:lang w:val="en-US"/>
              </w:rPr>
              <w:t xml:space="preserve"> as a Service (</w:t>
            </w:r>
            <w:proofErr w:type="spellStart"/>
            <w:r w:rsidRPr="00CF291A">
              <w:rPr>
                <w:b/>
                <w:szCs w:val="20"/>
                <w:lang w:val="en-US"/>
              </w:rPr>
              <w:t>B&amp;SBaaS</w:t>
            </w:r>
            <w:proofErr w:type="spellEnd"/>
            <w:r w:rsidRPr="00CF291A">
              <w:rPr>
                <w:b/>
                <w:szCs w:val="20"/>
                <w:lang w:val="en-US"/>
              </w:rPr>
              <w:t>)</w:t>
            </w:r>
          </w:p>
        </w:tc>
      </w:tr>
      <w:tr w:rsidR="0018632F" w:rsidRPr="00F04118" w14:paraId="16BB696B" w14:textId="20D875B0" w:rsidTr="00F041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7"/>
        </w:trPr>
        <w:tc>
          <w:tcPr>
            <w:tcW w:w="1136" w:type="dxa"/>
          </w:tcPr>
          <w:p w14:paraId="671D383A" w14:textId="77777777" w:rsidR="0018632F" w:rsidRPr="00CF291A" w:rsidRDefault="0018632F" w:rsidP="00F04118">
            <w:pPr>
              <w:pStyle w:val="Lijstalinea"/>
              <w:numPr>
                <w:ilvl w:val="0"/>
                <w:numId w:val="98"/>
              </w:numPr>
              <w:spacing w:line="240" w:lineRule="auto"/>
              <w:ind w:left="95" w:hanging="208"/>
              <w:textAlignment w:val="baseline"/>
              <w:rPr>
                <w:szCs w:val="20"/>
                <w:lang w:val="en-US"/>
              </w:rPr>
            </w:pPr>
          </w:p>
        </w:tc>
        <w:tc>
          <w:tcPr>
            <w:tcW w:w="1135" w:type="dxa"/>
          </w:tcPr>
          <w:p w14:paraId="67030320" w14:textId="5A0DA9F0" w:rsidR="0018632F" w:rsidRPr="00F04118" w:rsidRDefault="0018632F" w:rsidP="00F04118">
            <w:pPr>
              <w:spacing w:line="240" w:lineRule="auto"/>
              <w:ind w:left="-53" w:right="-75"/>
              <w:rPr>
                <w:szCs w:val="20"/>
              </w:rPr>
            </w:pPr>
            <w:r w:rsidRPr="00F04118">
              <w:rPr>
                <w:szCs w:val="20"/>
              </w:rPr>
              <w:t>Lokaal besturingssysteem bruggen en sluizen</w:t>
            </w:r>
          </w:p>
        </w:tc>
        <w:tc>
          <w:tcPr>
            <w:tcW w:w="3966" w:type="dxa"/>
          </w:tcPr>
          <w:p w14:paraId="799BDEB4" w14:textId="0A5C3C23" w:rsidR="0018632F" w:rsidRPr="00F04118" w:rsidRDefault="0018632F" w:rsidP="00F04118">
            <w:pPr>
              <w:spacing w:line="240" w:lineRule="auto"/>
              <w:rPr>
                <w:szCs w:val="20"/>
              </w:rPr>
            </w:pPr>
            <w:r w:rsidRPr="00F04118">
              <w:rPr>
                <w:szCs w:val="20"/>
              </w:rPr>
              <w:t xml:space="preserve">Bij bruggen en sluizen heeft het op afstand te </w:t>
            </w:r>
            <w:r w:rsidR="00A70BC4" w:rsidRPr="00F04118">
              <w:rPr>
                <w:szCs w:val="20"/>
              </w:rPr>
              <w:t>B</w:t>
            </w:r>
            <w:r w:rsidRPr="00F04118">
              <w:rPr>
                <w:szCs w:val="20"/>
              </w:rPr>
              <w:t xml:space="preserve">edienen Object een lokaal besturingssysteem dat de </w:t>
            </w:r>
            <w:r w:rsidR="00A70BC4" w:rsidRPr="00F04118">
              <w:rPr>
                <w:szCs w:val="20"/>
              </w:rPr>
              <w:t>B</w:t>
            </w:r>
            <w:r w:rsidRPr="00F04118">
              <w:rPr>
                <w:szCs w:val="20"/>
              </w:rPr>
              <w:t xml:space="preserve">edieninstructies en signalering verwerkt, het beweegbaar kunstwerk veilig bestuurt en </w:t>
            </w:r>
            <w:r w:rsidR="00A70BC4" w:rsidRPr="00F04118">
              <w:rPr>
                <w:szCs w:val="20"/>
              </w:rPr>
              <w:t>T</w:t>
            </w:r>
            <w:r w:rsidRPr="00F04118">
              <w:rPr>
                <w:szCs w:val="20"/>
              </w:rPr>
              <w:t>riggers genereert.</w:t>
            </w:r>
          </w:p>
        </w:tc>
        <w:tc>
          <w:tcPr>
            <w:tcW w:w="2410" w:type="dxa"/>
          </w:tcPr>
          <w:p w14:paraId="6BBB97CC" w14:textId="77777777" w:rsidR="0018632F" w:rsidRPr="00F04118" w:rsidRDefault="0018632F" w:rsidP="00F04118">
            <w:pPr>
              <w:spacing w:line="240" w:lineRule="auto"/>
              <w:ind w:left="144"/>
              <w:rPr>
                <w:szCs w:val="20"/>
              </w:rPr>
            </w:pPr>
          </w:p>
        </w:tc>
        <w:tc>
          <w:tcPr>
            <w:tcW w:w="425" w:type="dxa"/>
          </w:tcPr>
          <w:p w14:paraId="1A573CCD" w14:textId="17DE4346" w:rsidR="0018632F" w:rsidRPr="00F04118" w:rsidRDefault="00942EE8" w:rsidP="00F04118">
            <w:pPr>
              <w:spacing w:line="240" w:lineRule="auto"/>
              <w:rPr>
                <w:szCs w:val="20"/>
              </w:rPr>
            </w:pPr>
            <w:r w:rsidRPr="00F04118">
              <w:rPr>
                <w:szCs w:val="20"/>
              </w:rPr>
              <w:t>X</w:t>
            </w:r>
          </w:p>
        </w:tc>
        <w:tc>
          <w:tcPr>
            <w:tcW w:w="426" w:type="dxa"/>
          </w:tcPr>
          <w:p w14:paraId="19848800" w14:textId="34AD2CDA" w:rsidR="0018632F" w:rsidRPr="00F04118" w:rsidRDefault="00942EE8" w:rsidP="00F04118">
            <w:pPr>
              <w:spacing w:line="240" w:lineRule="auto"/>
              <w:rPr>
                <w:szCs w:val="20"/>
              </w:rPr>
            </w:pPr>
            <w:r w:rsidRPr="00F04118">
              <w:rPr>
                <w:szCs w:val="20"/>
              </w:rPr>
              <w:t>X</w:t>
            </w:r>
          </w:p>
        </w:tc>
        <w:tc>
          <w:tcPr>
            <w:tcW w:w="425" w:type="dxa"/>
          </w:tcPr>
          <w:p w14:paraId="2B27A4D3" w14:textId="450B507A" w:rsidR="0018632F" w:rsidRPr="00F04118" w:rsidRDefault="00942EE8" w:rsidP="00F04118">
            <w:pPr>
              <w:spacing w:line="240" w:lineRule="auto"/>
              <w:rPr>
                <w:szCs w:val="20"/>
              </w:rPr>
            </w:pPr>
            <w:r w:rsidRPr="00F04118">
              <w:rPr>
                <w:szCs w:val="20"/>
              </w:rPr>
              <w:t>X</w:t>
            </w:r>
          </w:p>
        </w:tc>
      </w:tr>
      <w:tr w:rsidR="0018632F" w:rsidRPr="00F04118" w14:paraId="7B62284C" w14:textId="2AEAFBDC" w:rsidTr="00F041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7"/>
        </w:trPr>
        <w:tc>
          <w:tcPr>
            <w:tcW w:w="1136" w:type="dxa"/>
          </w:tcPr>
          <w:p w14:paraId="2EC7EE89" w14:textId="77777777" w:rsidR="0018632F" w:rsidRPr="00F04118" w:rsidRDefault="0018632F" w:rsidP="00F04118">
            <w:pPr>
              <w:pStyle w:val="Lijstalinea"/>
              <w:numPr>
                <w:ilvl w:val="0"/>
                <w:numId w:val="98"/>
              </w:numPr>
              <w:spacing w:line="240" w:lineRule="auto"/>
              <w:ind w:left="95" w:hanging="208"/>
              <w:textAlignment w:val="baseline"/>
              <w:rPr>
                <w:szCs w:val="20"/>
              </w:rPr>
            </w:pPr>
          </w:p>
        </w:tc>
        <w:tc>
          <w:tcPr>
            <w:tcW w:w="1135" w:type="dxa"/>
          </w:tcPr>
          <w:p w14:paraId="4716CE3E" w14:textId="0F7BCAB5" w:rsidR="0018632F" w:rsidRPr="00F04118" w:rsidRDefault="0018632F" w:rsidP="00F04118">
            <w:pPr>
              <w:spacing w:line="240" w:lineRule="auto"/>
              <w:ind w:left="-53" w:right="-75"/>
              <w:rPr>
                <w:szCs w:val="20"/>
              </w:rPr>
            </w:pPr>
            <w:r w:rsidRPr="00F04118">
              <w:rPr>
                <w:szCs w:val="20"/>
              </w:rPr>
              <w:t>CE-verklaring bruggen en sluizen</w:t>
            </w:r>
          </w:p>
        </w:tc>
        <w:tc>
          <w:tcPr>
            <w:tcW w:w="3966" w:type="dxa"/>
          </w:tcPr>
          <w:p w14:paraId="50F2FD82" w14:textId="05598C6C" w:rsidR="0018632F" w:rsidRPr="00F04118" w:rsidRDefault="0018632F" w:rsidP="00F04118">
            <w:pPr>
              <w:spacing w:line="240" w:lineRule="auto"/>
              <w:rPr>
                <w:szCs w:val="20"/>
              </w:rPr>
            </w:pPr>
            <w:r w:rsidRPr="00F04118">
              <w:rPr>
                <w:szCs w:val="20"/>
              </w:rPr>
              <w:t xml:space="preserve">Bij bruggen en sluizen heeft het op afstand te </w:t>
            </w:r>
            <w:r w:rsidR="00A70BC4" w:rsidRPr="00F04118">
              <w:rPr>
                <w:szCs w:val="20"/>
              </w:rPr>
              <w:t>B</w:t>
            </w:r>
            <w:r w:rsidRPr="00F04118">
              <w:rPr>
                <w:szCs w:val="20"/>
              </w:rPr>
              <w:t xml:space="preserve">edienen </w:t>
            </w:r>
            <w:r w:rsidR="00A70BC4" w:rsidRPr="00F04118">
              <w:rPr>
                <w:szCs w:val="20"/>
              </w:rPr>
              <w:t>O</w:t>
            </w:r>
            <w:r w:rsidRPr="00F04118">
              <w:rPr>
                <w:szCs w:val="20"/>
              </w:rPr>
              <w:t>bject volgens de geldende Machinerichtlijn een CE-verklaring.</w:t>
            </w:r>
          </w:p>
        </w:tc>
        <w:tc>
          <w:tcPr>
            <w:tcW w:w="2410" w:type="dxa"/>
          </w:tcPr>
          <w:p w14:paraId="14F44E07" w14:textId="05F9A17B" w:rsidR="0018632F" w:rsidRPr="00F04118" w:rsidRDefault="0018632F" w:rsidP="00F04118">
            <w:pPr>
              <w:spacing w:line="240" w:lineRule="auto"/>
              <w:ind w:left="144"/>
              <w:rPr>
                <w:szCs w:val="20"/>
              </w:rPr>
            </w:pPr>
            <w:r w:rsidRPr="00F04118">
              <w:rPr>
                <w:szCs w:val="20"/>
              </w:rPr>
              <w:t xml:space="preserve">Uitgangspunt voor het op afstand kunnen </w:t>
            </w:r>
            <w:r w:rsidR="00A70BC4" w:rsidRPr="00F04118">
              <w:rPr>
                <w:szCs w:val="20"/>
              </w:rPr>
              <w:t>B</w:t>
            </w:r>
            <w:r w:rsidRPr="00F04118">
              <w:rPr>
                <w:szCs w:val="20"/>
              </w:rPr>
              <w:t xml:space="preserve">edienen is dat het </w:t>
            </w:r>
            <w:r w:rsidR="00A70BC4" w:rsidRPr="00F04118">
              <w:rPr>
                <w:szCs w:val="20"/>
              </w:rPr>
              <w:t>O</w:t>
            </w:r>
            <w:r w:rsidRPr="00F04118">
              <w:rPr>
                <w:szCs w:val="20"/>
              </w:rPr>
              <w:t xml:space="preserve">bjecten volgens de </w:t>
            </w:r>
            <w:r w:rsidR="00A70BC4" w:rsidRPr="00F04118">
              <w:rPr>
                <w:szCs w:val="20"/>
              </w:rPr>
              <w:t>M</w:t>
            </w:r>
            <w:r w:rsidRPr="00F04118">
              <w:rPr>
                <w:szCs w:val="20"/>
              </w:rPr>
              <w:t>achinerichtlijn een CE-verklaring heeft</w:t>
            </w:r>
            <w:r w:rsidR="00A70BC4" w:rsidRPr="00F04118">
              <w:rPr>
                <w:szCs w:val="20"/>
              </w:rPr>
              <w:t>.</w:t>
            </w:r>
            <w:r w:rsidRPr="00F04118">
              <w:rPr>
                <w:szCs w:val="20"/>
              </w:rPr>
              <w:t xml:space="preserve"> </w:t>
            </w:r>
            <w:r w:rsidR="00A70BC4" w:rsidRPr="00F04118">
              <w:rPr>
                <w:szCs w:val="20"/>
              </w:rPr>
              <w:t xml:space="preserve">Met andere woorden: </w:t>
            </w:r>
            <w:r w:rsidRPr="00F04118">
              <w:rPr>
                <w:szCs w:val="20"/>
              </w:rPr>
              <w:t>dat het objecten intrinsiek veilig is.</w:t>
            </w:r>
          </w:p>
        </w:tc>
        <w:tc>
          <w:tcPr>
            <w:tcW w:w="425" w:type="dxa"/>
          </w:tcPr>
          <w:p w14:paraId="48387035" w14:textId="54D31B64" w:rsidR="0018632F" w:rsidRPr="00F04118" w:rsidRDefault="00942EE8" w:rsidP="00F04118">
            <w:pPr>
              <w:spacing w:line="240" w:lineRule="auto"/>
              <w:rPr>
                <w:szCs w:val="20"/>
              </w:rPr>
            </w:pPr>
            <w:r w:rsidRPr="00F04118">
              <w:rPr>
                <w:szCs w:val="20"/>
              </w:rPr>
              <w:t>X</w:t>
            </w:r>
          </w:p>
        </w:tc>
        <w:tc>
          <w:tcPr>
            <w:tcW w:w="426" w:type="dxa"/>
          </w:tcPr>
          <w:p w14:paraId="2EC43AF4" w14:textId="339CC683" w:rsidR="0018632F" w:rsidRPr="00F04118" w:rsidRDefault="00942EE8" w:rsidP="00F04118">
            <w:pPr>
              <w:spacing w:line="240" w:lineRule="auto"/>
              <w:rPr>
                <w:szCs w:val="20"/>
              </w:rPr>
            </w:pPr>
            <w:r w:rsidRPr="00F04118">
              <w:rPr>
                <w:szCs w:val="20"/>
              </w:rPr>
              <w:t>X</w:t>
            </w:r>
          </w:p>
        </w:tc>
        <w:tc>
          <w:tcPr>
            <w:tcW w:w="425" w:type="dxa"/>
          </w:tcPr>
          <w:p w14:paraId="13CCEC29" w14:textId="4637F538" w:rsidR="0018632F" w:rsidRPr="00F04118" w:rsidRDefault="00942EE8" w:rsidP="00F04118">
            <w:pPr>
              <w:spacing w:line="240" w:lineRule="auto"/>
              <w:rPr>
                <w:szCs w:val="20"/>
              </w:rPr>
            </w:pPr>
            <w:r w:rsidRPr="00F04118">
              <w:rPr>
                <w:szCs w:val="20"/>
              </w:rPr>
              <w:t>X</w:t>
            </w:r>
          </w:p>
        </w:tc>
      </w:tr>
      <w:tr w:rsidR="0018632F" w:rsidRPr="00F04118" w14:paraId="7365758E" w14:textId="378C8E14" w:rsidTr="00F041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7"/>
        </w:trPr>
        <w:tc>
          <w:tcPr>
            <w:tcW w:w="1136" w:type="dxa"/>
          </w:tcPr>
          <w:p w14:paraId="41F75309" w14:textId="77777777" w:rsidR="0018632F" w:rsidRPr="00F04118" w:rsidRDefault="0018632F" w:rsidP="00F04118">
            <w:pPr>
              <w:pStyle w:val="Lijstalinea"/>
              <w:numPr>
                <w:ilvl w:val="0"/>
                <w:numId w:val="98"/>
              </w:numPr>
              <w:spacing w:line="240" w:lineRule="auto"/>
              <w:ind w:hanging="466"/>
              <w:textAlignment w:val="baseline"/>
              <w:rPr>
                <w:szCs w:val="20"/>
              </w:rPr>
            </w:pPr>
          </w:p>
        </w:tc>
        <w:tc>
          <w:tcPr>
            <w:tcW w:w="1135" w:type="dxa"/>
          </w:tcPr>
          <w:p w14:paraId="4839681F" w14:textId="54B4ADFF" w:rsidR="0018632F" w:rsidRPr="00F04118" w:rsidRDefault="0018632F" w:rsidP="00F04118">
            <w:pPr>
              <w:spacing w:line="240" w:lineRule="auto"/>
              <w:ind w:left="-53" w:right="-75"/>
              <w:rPr>
                <w:szCs w:val="20"/>
              </w:rPr>
            </w:pPr>
            <w:r w:rsidRPr="00F04118">
              <w:rPr>
                <w:szCs w:val="20"/>
              </w:rPr>
              <w:t>Verant</w:t>
            </w:r>
            <w:r w:rsidRPr="00F04118">
              <w:rPr>
                <w:szCs w:val="20"/>
              </w:rPr>
              <w:softHyphen/>
              <w:t>woordelijkheid CE-wetgeving</w:t>
            </w:r>
          </w:p>
        </w:tc>
        <w:tc>
          <w:tcPr>
            <w:tcW w:w="3966" w:type="dxa"/>
          </w:tcPr>
          <w:p w14:paraId="36B6526A" w14:textId="41F27544" w:rsidR="0018632F" w:rsidRPr="00F04118" w:rsidRDefault="0018632F" w:rsidP="00F04118">
            <w:pPr>
              <w:spacing w:line="240" w:lineRule="auto"/>
              <w:rPr>
                <w:szCs w:val="20"/>
              </w:rPr>
            </w:pPr>
            <w:r w:rsidRPr="00F04118">
              <w:rPr>
                <w:szCs w:val="20"/>
              </w:rPr>
              <w:t>DCO is volgens CE</w:t>
            </w:r>
            <w:r w:rsidR="00084D16" w:rsidRPr="00F04118">
              <w:rPr>
                <w:szCs w:val="20"/>
              </w:rPr>
              <w:t>-</w:t>
            </w:r>
            <w:r w:rsidRPr="00F04118">
              <w:rPr>
                <w:szCs w:val="20"/>
              </w:rPr>
              <w:t>wetgeving de opdrachtgever, de fabrikant en eigenaar van de</w:t>
            </w:r>
            <w:r w:rsidR="00084D16" w:rsidRPr="00F04118">
              <w:rPr>
                <w:szCs w:val="20"/>
              </w:rPr>
              <w:t xml:space="preserve"> </w:t>
            </w:r>
            <w:r w:rsidRPr="00F04118">
              <w:rPr>
                <w:szCs w:val="20"/>
              </w:rPr>
              <w:t xml:space="preserve">machine(s): de </w:t>
            </w:r>
            <w:r w:rsidR="00A70BC4" w:rsidRPr="00F04118">
              <w:rPr>
                <w:szCs w:val="20"/>
              </w:rPr>
              <w:t>O</w:t>
            </w:r>
            <w:r w:rsidRPr="00F04118">
              <w:rPr>
                <w:szCs w:val="20"/>
              </w:rPr>
              <w:t>bjecten, bruggen en sluizen.</w:t>
            </w:r>
          </w:p>
        </w:tc>
        <w:tc>
          <w:tcPr>
            <w:tcW w:w="2410" w:type="dxa"/>
          </w:tcPr>
          <w:p w14:paraId="0B847411" w14:textId="77777777" w:rsidR="0018632F" w:rsidRPr="00F04118" w:rsidRDefault="0018632F" w:rsidP="00F04118">
            <w:pPr>
              <w:spacing w:line="240" w:lineRule="auto"/>
              <w:ind w:left="144"/>
              <w:rPr>
                <w:szCs w:val="20"/>
              </w:rPr>
            </w:pPr>
          </w:p>
        </w:tc>
        <w:tc>
          <w:tcPr>
            <w:tcW w:w="425" w:type="dxa"/>
          </w:tcPr>
          <w:p w14:paraId="7702366A" w14:textId="5698F6B1" w:rsidR="0018632F" w:rsidRPr="00F04118" w:rsidRDefault="00942EE8" w:rsidP="00F04118">
            <w:pPr>
              <w:spacing w:line="240" w:lineRule="auto"/>
              <w:rPr>
                <w:szCs w:val="20"/>
              </w:rPr>
            </w:pPr>
            <w:r w:rsidRPr="00F04118">
              <w:rPr>
                <w:szCs w:val="20"/>
              </w:rPr>
              <w:t>X</w:t>
            </w:r>
          </w:p>
        </w:tc>
        <w:tc>
          <w:tcPr>
            <w:tcW w:w="426" w:type="dxa"/>
          </w:tcPr>
          <w:p w14:paraId="2D3C9D2B" w14:textId="49091DB6" w:rsidR="0018632F" w:rsidRPr="00F04118" w:rsidRDefault="00942EE8" w:rsidP="00F04118">
            <w:pPr>
              <w:spacing w:line="240" w:lineRule="auto"/>
              <w:rPr>
                <w:szCs w:val="20"/>
              </w:rPr>
            </w:pPr>
            <w:r w:rsidRPr="00F04118">
              <w:rPr>
                <w:szCs w:val="20"/>
              </w:rPr>
              <w:t>X</w:t>
            </w:r>
          </w:p>
        </w:tc>
        <w:tc>
          <w:tcPr>
            <w:tcW w:w="425" w:type="dxa"/>
          </w:tcPr>
          <w:p w14:paraId="26335D0D" w14:textId="242042F8" w:rsidR="0018632F" w:rsidRPr="00F04118" w:rsidRDefault="00942EE8" w:rsidP="00F04118">
            <w:pPr>
              <w:spacing w:line="240" w:lineRule="auto"/>
              <w:rPr>
                <w:szCs w:val="20"/>
              </w:rPr>
            </w:pPr>
            <w:r w:rsidRPr="00F04118">
              <w:rPr>
                <w:szCs w:val="20"/>
              </w:rPr>
              <w:t>X</w:t>
            </w:r>
          </w:p>
        </w:tc>
      </w:tr>
      <w:tr w:rsidR="0018632F" w:rsidRPr="00F04118" w14:paraId="3A0C2BC0" w14:textId="1B856FA7" w:rsidTr="00F041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7"/>
        </w:trPr>
        <w:tc>
          <w:tcPr>
            <w:tcW w:w="1136" w:type="dxa"/>
          </w:tcPr>
          <w:p w14:paraId="026F60A6" w14:textId="77777777" w:rsidR="0018632F" w:rsidRPr="00F04118" w:rsidRDefault="0018632F" w:rsidP="00F04118">
            <w:pPr>
              <w:pStyle w:val="Lijstalinea"/>
              <w:numPr>
                <w:ilvl w:val="0"/>
                <w:numId w:val="98"/>
              </w:numPr>
              <w:spacing w:line="240" w:lineRule="auto"/>
              <w:ind w:hanging="466"/>
              <w:textAlignment w:val="baseline"/>
              <w:rPr>
                <w:szCs w:val="20"/>
              </w:rPr>
            </w:pPr>
          </w:p>
        </w:tc>
        <w:tc>
          <w:tcPr>
            <w:tcW w:w="1135" w:type="dxa"/>
          </w:tcPr>
          <w:p w14:paraId="05DB6267" w14:textId="41DD678D" w:rsidR="0018632F" w:rsidRPr="00F04118" w:rsidRDefault="0018632F" w:rsidP="00F04118">
            <w:pPr>
              <w:spacing w:line="240" w:lineRule="auto"/>
              <w:ind w:left="-53" w:right="-75"/>
              <w:rPr>
                <w:szCs w:val="20"/>
              </w:rPr>
            </w:pPr>
            <w:r w:rsidRPr="00F04118">
              <w:rPr>
                <w:szCs w:val="20"/>
              </w:rPr>
              <w:t>R</w:t>
            </w:r>
            <w:r w:rsidR="00A70BC4" w:rsidRPr="00F04118">
              <w:rPr>
                <w:szCs w:val="20"/>
              </w:rPr>
              <w:t>I</w:t>
            </w:r>
            <w:r w:rsidRPr="00F04118">
              <w:rPr>
                <w:szCs w:val="20"/>
              </w:rPr>
              <w:t>B</w:t>
            </w:r>
            <w:r w:rsidR="00A70BC4" w:rsidRPr="00F04118">
              <w:rPr>
                <w:szCs w:val="20"/>
              </w:rPr>
              <w:t>O</w:t>
            </w:r>
          </w:p>
        </w:tc>
        <w:tc>
          <w:tcPr>
            <w:tcW w:w="3966" w:type="dxa"/>
          </w:tcPr>
          <w:p w14:paraId="4C5AAF55" w14:textId="0D89864D" w:rsidR="0018632F" w:rsidRPr="00F04118" w:rsidRDefault="0018632F" w:rsidP="00F04118">
            <w:pPr>
              <w:spacing w:line="240" w:lineRule="auto"/>
              <w:rPr>
                <w:szCs w:val="20"/>
              </w:rPr>
            </w:pPr>
            <w:r w:rsidRPr="00F04118">
              <w:rPr>
                <w:szCs w:val="20"/>
              </w:rPr>
              <w:t xml:space="preserve">DCO draagt zorg voor een actuele risicobeoordeling van het op afstand te </w:t>
            </w:r>
            <w:r w:rsidR="00A70BC4" w:rsidRPr="00F04118">
              <w:rPr>
                <w:szCs w:val="20"/>
              </w:rPr>
              <w:t>B</w:t>
            </w:r>
            <w:r w:rsidRPr="00F04118">
              <w:rPr>
                <w:szCs w:val="20"/>
              </w:rPr>
              <w:t xml:space="preserve">edienen </w:t>
            </w:r>
            <w:r w:rsidR="00A70BC4" w:rsidRPr="00F04118">
              <w:rPr>
                <w:szCs w:val="20"/>
              </w:rPr>
              <w:t>O</w:t>
            </w:r>
            <w:r w:rsidRPr="00F04118">
              <w:rPr>
                <w:szCs w:val="20"/>
              </w:rPr>
              <w:t>bject.</w:t>
            </w:r>
          </w:p>
        </w:tc>
        <w:tc>
          <w:tcPr>
            <w:tcW w:w="2410" w:type="dxa"/>
          </w:tcPr>
          <w:p w14:paraId="4E053D44" w14:textId="77777777" w:rsidR="0018632F" w:rsidRPr="00F04118" w:rsidRDefault="0018632F" w:rsidP="00F04118">
            <w:pPr>
              <w:spacing w:line="240" w:lineRule="auto"/>
              <w:ind w:left="144"/>
              <w:rPr>
                <w:szCs w:val="20"/>
              </w:rPr>
            </w:pPr>
          </w:p>
        </w:tc>
        <w:tc>
          <w:tcPr>
            <w:tcW w:w="425" w:type="dxa"/>
          </w:tcPr>
          <w:p w14:paraId="180697BC" w14:textId="529125E1" w:rsidR="0018632F" w:rsidRPr="00F04118" w:rsidRDefault="00942EE8" w:rsidP="00F04118">
            <w:pPr>
              <w:spacing w:line="240" w:lineRule="auto"/>
              <w:rPr>
                <w:szCs w:val="20"/>
              </w:rPr>
            </w:pPr>
            <w:r w:rsidRPr="00F04118">
              <w:rPr>
                <w:szCs w:val="20"/>
              </w:rPr>
              <w:t>X</w:t>
            </w:r>
          </w:p>
        </w:tc>
        <w:tc>
          <w:tcPr>
            <w:tcW w:w="426" w:type="dxa"/>
          </w:tcPr>
          <w:p w14:paraId="357E07A5" w14:textId="7B4AFFE7" w:rsidR="0018632F" w:rsidRPr="00F04118" w:rsidRDefault="00942EE8" w:rsidP="00F04118">
            <w:pPr>
              <w:spacing w:line="240" w:lineRule="auto"/>
              <w:rPr>
                <w:szCs w:val="20"/>
              </w:rPr>
            </w:pPr>
            <w:r w:rsidRPr="00F04118">
              <w:rPr>
                <w:szCs w:val="20"/>
              </w:rPr>
              <w:t>X</w:t>
            </w:r>
          </w:p>
        </w:tc>
        <w:tc>
          <w:tcPr>
            <w:tcW w:w="425" w:type="dxa"/>
          </w:tcPr>
          <w:p w14:paraId="6919086C" w14:textId="76483E6D" w:rsidR="0018632F" w:rsidRPr="00F04118" w:rsidRDefault="00942EE8" w:rsidP="00F04118">
            <w:pPr>
              <w:spacing w:line="240" w:lineRule="auto"/>
              <w:rPr>
                <w:szCs w:val="20"/>
              </w:rPr>
            </w:pPr>
            <w:r w:rsidRPr="00F04118">
              <w:rPr>
                <w:szCs w:val="20"/>
              </w:rPr>
              <w:t>X</w:t>
            </w:r>
          </w:p>
        </w:tc>
      </w:tr>
      <w:tr w:rsidR="0054717E" w:rsidRPr="00F04118" w14:paraId="4E1C7F7E" w14:textId="77777777" w:rsidTr="00F041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7"/>
        </w:trPr>
        <w:tc>
          <w:tcPr>
            <w:tcW w:w="9923" w:type="dxa"/>
            <w:gridSpan w:val="7"/>
          </w:tcPr>
          <w:p w14:paraId="208CA180" w14:textId="14901334" w:rsidR="0054717E" w:rsidRPr="00F04118" w:rsidRDefault="0054717E" w:rsidP="00F04118">
            <w:pPr>
              <w:spacing w:line="240" w:lineRule="auto"/>
              <w:ind w:left="38"/>
              <w:rPr>
                <w:b/>
                <w:szCs w:val="20"/>
              </w:rPr>
            </w:pPr>
            <w:proofErr w:type="spellStart"/>
            <w:r w:rsidRPr="00F04118">
              <w:rPr>
                <w:b/>
                <w:szCs w:val="20"/>
              </w:rPr>
              <w:t>PM&amp;BaaS</w:t>
            </w:r>
            <w:proofErr w:type="spellEnd"/>
            <w:r w:rsidRPr="00F04118">
              <w:rPr>
                <w:b/>
                <w:szCs w:val="20"/>
              </w:rPr>
              <w:t xml:space="preserve"> </w:t>
            </w:r>
            <w:r w:rsidR="00A70BC4" w:rsidRPr="00F04118">
              <w:rPr>
                <w:b/>
                <w:szCs w:val="20"/>
              </w:rPr>
              <w:t xml:space="preserve">- </w:t>
            </w:r>
            <w:r w:rsidRPr="00F04118">
              <w:rPr>
                <w:b/>
                <w:szCs w:val="20"/>
              </w:rPr>
              <w:t>Optie Volledig beheer Parkeervoorzieningen</w:t>
            </w:r>
          </w:p>
        </w:tc>
      </w:tr>
      <w:tr w:rsidR="0054717E" w:rsidRPr="00F04118" w14:paraId="6F3BCB12" w14:textId="77777777" w:rsidTr="00F041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7"/>
        </w:trPr>
        <w:tc>
          <w:tcPr>
            <w:tcW w:w="1136" w:type="dxa"/>
          </w:tcPr>
          <w:p w14:paraId="3653F65E" w14:textId="77777777" w:rsidR="0054717E" w:rsidRPr="00F04118" w:rsidRDefault="0054717E" w:rsidP="00F04118">
            <w:pPr>
              <w:pStyle w:val="Lijstalinea"/>
              <w:numPr>
                <w:ilvl w:val="0"/>
                <w:numId w:val="98"/>
              </w:numPr>
              <w:spacing w:line="240" w:lineRule="auto"/>
              <w:ind w:hanging="466"/>
              <w:textAlignment w:val="baseline"/>
              <w:rPr>
                <w:szCs w:val="20"/>
              </w:rPr>
            </w:pPr>
          </w:p>
        </w:tc>
        <w:tc>
          <w:tcPr>
            <w:tcW w:w="1135" w:type="dxa"/>
          </w:tcPr>
          <w:p w14:paraId="4E1F35B6" w14:textId="3D7EA18B" w:rsidR="0054717E" w:rsidRPr="00F04118" w:rsidRDefault="0054717E" w:rsidP="00F04118">
            <w:pPr>
              <w:spacing w:line="240" w:lineRule="auto"/>
              <w:ind w:left="-53" w:right="-75"/>
              <w:rPr>
                <w:szCs w:val="20"/>
              </w:rPr>
            </w:pPr>
            <w:r w:rsidRPr="00F04118">
              <w:rPr>
                <w:szCs w:val="20"/>
              </w:rPr>
              <w:t>Calamiteitenorganisatie</w:t>
            </w:r>
          </w:p>
        </w:tc>
        <w:tc>
          <w:tcPr>
            <w:tcW w:w="3966" w:type="dxa"/>
          </w:tcPr>
          <w:p w14:paraId="58A18CF1" w14:textId="2F4CC7AA" w:rsidR="0054717E" w:rsidRPr="00F04118" w:rsidRDefault="0054717E" w:rsidP="00F04118">
            <w:pPr>
              <w:spacing w:line="240" w:lineRule="auto"/>
              <w:rPr>
                <w:szCs w:val="20"/>
              </w:rPr>
            </w:pPr>
            <w:r w:rsidRPr="00F04118">
              <w:rPr>
                <w:szCs w:val="20"/>
              </w:rPr>
              <w:t xml:space="preserve">DCO levert </w:t>
            </w:r>
            <w:r w:rsidR="00A70BC4" w:rsidRPr="00F04118">
              <w:rPr>
                <w:szCs w:val="20"/>
              </w:rPr>
              <w:t xml:space="preserve">Aanbieder </w:t>
            </w:r>
            <w:r w:rsidRPr="00F04118">
              <w:rPr>
                <w:szCs w:val="20"/>
              </w:rPr>
              <w:t xml:space="preserve">contactgegevens </w:t>
            </w:r>
            <w:r w:rsidR="00A70BC4" w:rsidRPr="00F04118">
              <w:rPr>
                <w:szCs w:val="20"/>
              </w:rPr>
              <w:t xml:space="preserve">aan </w:t>
            </w:r>
            <w:r w:rsidRPr="00F04118">
              <w:rPr>
                <w:szCs w:val="20"/>
              </w:rPr>
              <w:t xml:space="preserve">van </w:t>
            </w:r>
            <w:r w:rsidR="00A70BC4" w:rsidRPr="00F04118">
              <w:rPr>
                <w:szCs w:val="20"/>
              </w:rPr>
              <w:t xml:space="preserve">haar </w:t>
            </w:r>
            <w:r w:rsidRPr="00F04118">
              <w:rPr>
                <w:szCs w:val="20"/>
              </w:rPr>
              <w:t>calamiteitenorganisatie</w:t>
            </w:r>
            <w:r w:rsidR="00A70BC4" w:rsidRPr="00F04118">
              <w:rPr>
                <w:szCs w:val="20"/>
              </w:rPr>
              <w:t xml:space="preserve">, </w:t>
            </w:r>
            <w:r w:rsidRPr="00F04118">
              <w:rPr>
                <w:szCs w:val="20"/>
              </w:rPr>
              <w:t xml:space="preserve">voor het </w:t>
            </w:r>
            <w:r w:rsidR="00A70BC4" w:rsidRPr="00F04118">
              <w:rPr>
                <w:szCs w:val="20"/>
              </w:rPr>
              <w:t xml:space="preserve">door Aanbieder </w:t>
            </w:r>
            <w:r w:rsidRPr="00F04118">
              <w:rPr>
                <w:szCs w:val="20"/>
              </w:rPr>
              <w:t>melden van calamiteiten in een parkeervoorziening bij DCO</w:t>
            </w:r>
            <w:r w:rsidR="00A70BC4" w:rsidRPr="00F04118">
              <w:rPr>
                <w:szCs w:val="20"/>
              </w:rPr>
              <w:t>.</w:t>
            </w:r>
          </w:p>
        </w:tc>
        <w:tc>
          <w:tcPr>
            <w:tcW w:w="2410" w:type="dxa"/>
          </w:tcPr>
          <w:p w14:paraId="48A8E7D8" w14:textId="77777777" w:rsidR="0054717E" w:rsidRPr="00F04118" w:rsidRDefault="0054717E" w:rsidP="00F04118">
            <w:pPr>
              <w:spacing w:line="240" w:lineRule="auto"/>
              <w:ind w:left="38"/>
              <w:rPr>
                <w:szCs w:val="20"/>
              </w:rPr>
            </w:pPr>
          </w:p>
        </w:tc>
        <w:tc>
          <w:tcPr>
            <w:tcW w:w="425" w:type="dxa"/>
          </w:tcPr>
          <w:p w14:paraId="12D331B2" w14:textId="77777777" w:rsidR="0054717E" w:rsidRPr="00F04118" w:rsidRDefault="0054717E" w:rsidP="00F04118">
            <w:pPr>
              <w:spacing w:line="240" w:lineRule="auto"/>
              <w:rPr>
                <w:szCs w:val="20"/>
              </w:rPr>
            </w:pPr>
          </w:p>
        </w:tc>
        <w:tc>
          <w:tcPr>
            <w:tcW w:w="426" w:type="dxa"/>
          </w:tcPr>
          <w:p w14:paraId="4B26468A" w14:textId="77777777" w:rsidR="0054717E" w:rsidRPr="00F04118" w:rsidRDefault="0054717E" w:rsidP="00F04118">
            <w:pPr>
              <w:spacing w:line="240" w:lineRule="auto"/>
              <w:rPr>
                <w:szCs w:val="20"/>
              </w:rPr>
            </w:pPr>
          </w:p>
        </w:tc>
        <w:tc>
          <w:tcPr>
            <w:tcW w:w="425" w:type="dxa"/>
          </w:tcPr>
          <w:p w14:paraId="166D03E9" w14:textId="77777777" w:rsidR="0054717E" w:rsidRPr="00F04118" w:rsidRDefault="0054717E" w:rsidP="00F04118">
            <w:pPr>
              <w:spacing w:line="240" w:lineRule="auto"/>
              <w:rPr>
                <w:szCs w:val="20"/>
              </w:rPr>
            </w:pPr>
            <w:r w:rsidRPr="00F04118">
              <w:rPr>
                <w:szCs w:val="20"/>
              </w:rPr>
              <w:t>X</w:t>
            </w:r>
          </w:p>
        </w:tc>
      </w:tr>
      <w:tr w:rsidR="00D95E61" w:rsidRPr="00F04118" w14:paraId="739A330C" w14:textId="77777777" w:rsidTr="007C6D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7"/>
        </w:trPr>
        <w:tc>
          <w:tcPr>
            <w:tcW w:w="9923" w:type="dxa"/>
            <w:gridSpan w:val="7"/>
          </w:tcPr>
          <w:p w14:paraId="03FF48D8" w14:textId="6EFF04E9" w:rsidR="00D95E61" w:rsidRPr="00F04118" w:rsidRDefault="00D95E61" w:rsidP="007C6DED">
            <w:pPr>
              <w:spacing w:line="240" w:lineRule="auto"/>
              <w:ind w:left="38"/>
              <w:rPr>
                <w:b/>
                <w:szCs w:val="20"/>
              </w:rPr>
            </w:pPr>
            <w:proofErr w:type="spellStart"/>
            <w:r w:rsidRPr="00F04118">
              <w:rPr>
                <w:b/>
                <w:szCs w:val="20"/>
              </w:rPr>
              <w:t>PM&amp;BaaS</w:t>
            </w:r>
            <w:proofErr w:type="spellEnd"/>
            <w:r w:rsidRPr="00F04118">
              <w:rPr>
                <w:b/>
                <w:szCs w:val="20"/>
              </w:rPr>
              <w:t xml:space="preserve"> - Optie </w:t>
            </w:r>
            <w:proofErr w:type="spellStart"/>
            <w:r>
              <w:rPr>
                <w:b/>
                <w:szCs w:val="20"/>
              </w:rPr>
              <w:t>Vergun</w:t>
            </w:r>
            <w:r w:rsidRPr="00D95E61">
              <w:rPr>
                <w:b/>
                <w:szCs w:val="20"/>
              </w:rPr>
              <w:t>ningafhandeling</w:t>
            </w:r>
            <w:proofErr w:type="spellEnd"/>
            <w:r w:rsidRPr="00D95E61">
              <w:rPr>
                <w:b/>
                <w:szCs w:val="20"/>
              </w:rPr>
              <w:t xml:space="preserve"> </w:t>
            </w:r>
            <w:proofErr w:type="spellStart"/>
            <w:r w:rsidRPr="00D95E61">
              <w:rPr>
                <w:b/>
                <w:szCs w:val="20"/>
              </w:rPr>
              <w:t>Straatparkeren</w:t>
            </w:r>
            <w:proofErr w:type="spellEnd"/>
          </w:p>
        </w:tc>
      </w:tr>
      <w:tr w:rsidR="00D95E61" w:rsidRPr="00F04118" w14:paraId="4867B5CF" w14:textId="77777777" w:rsidTr="00F041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7"/>
        </w:trPr>
        <w:tc>
          <w:tcPr>
            <w:tcW w:w="1136" w:type="dxa"/>
          </w:tcPr>
          <w:p w14:paraId="57B3AC46" w14:textId="77777777" w:rsidR="00D95E61" w:rsidRPr="00F04118" w:rsidRDefault="00D95E61" w:rsidP="00F04118">
            <w:pPr>
              <w:pStyle w:val="Lijstalinea"/>
              <w:numPr>
                <w:ilvl w:val="0"/>
                <w:numId w:val="98"/>
              </w:numPr>
              <w:spacing w:line="240" w:lineRule="auto"/>
              <w:ind w:hanging="466"/>
              <w:textAlignment w:val="baseline"/>
              <w:rPr>
                <w:szCs w:val="20"/>
              </w:rPr>
            </w:pPr>
          </w:p>
        </w:tc>
        <w:tc>
          <w:tcPr>
            <w:tcW w:w="1135" w:type="dxa"/>
          </w:tcPr>
          <w:p w14:paraId="22E4D12C" w14:textId="079C9E55" w:rsidR="00D95E61" w:rsidRPr="00F04118" w:rsidRDefault="00D95E61" w:rsidP="00F04118">
            <w:pPr>
              <w:spacing w:line="240" w:lineRule="auto"/>
              <w:ind w:left="-53" w:right="-75"/>
              <w:rPr>
                <w:szCs w:val="20"/>
              </w:rPr>
            </w:pPr>
            <w:r>
              <w:rPr>
                <w:szCs w:val="20"/>
              </w:rPr>
              <w:t>PRDB</w:t>
            </w:r>
          </w:p>
        </w:tc>
        <w:tc>
          <w:tcPr>
            <w:tcW w:w="3966" w:type="dxa"/>
          </w:tcPr>
          <w:p w14:paraId="3F39535C" w14:textId="2F949F33" w:rsidR="00D95E61" w:rsidRPr="00F04118" w:rsidRDefault="00D95E61" w:rsidP="00F04118">
            <w:pPr>
              <w:spacing w:line="240" w:lineRule="auto"/>
              <w:rPr>
                <w:szCs w:val="20"/>
              </w:rPr>
            </w:pPr>
            <w:r>
              <w:rPr>
                <w:szCs w:val="20"/>
              </w:rPr>
              <w:t>Indien DCO nog geen gebruik maakt van digitaal handhaven, dan moet zij een aansluiting verzorgen op een PRDB.</w:t>
            </w:r>
          </w:p>
        </w:tc>
        <w:tc>
          <w:tcPr>
            <w:tcW w:w="2410" w:type="dxa"/>
          </w:tcPr>
          <w:p w14:paraId="153FCA1D" w14:textId="77777777" w:rsidR="00D95E61" w:rsidRPr="00F04118" w:rsidRDefault="00D95E61" w:rsidP="00F04118">
            <w:pPr>
              <w:spacing w:line="240" w:lineRule="auto"/>
              <w:ind w:left="38"/>
              <w:rPr>
                <w:szCs w:val="20"/>
              </w:rPr>
            </w:pPr>
          </w:p>
        </w:tc>
        <w:tc>
          <w:tcPr>
            <w:tcW w:w="425" w:type="dxa"/>
          </w:tcPr>
          <w:p w14:paraId="4B397E45" w14:textId="77777777" w:rsidR="00D95E61" w:rsidRPr="00F04118" w:rsidRDefault="00D95E61" w:rsidP="00F04118">
            <w:pPr>
              <w:spacing w:line="240" w:lineRule="auto"/>
              <w:rPr>
                <w:szCs w:val="20"/>
              </w:rPr>
            </w:pPr>
          </w:p>
        </w:tc>
        <w:tc>
          <w:tcPr>
            <w:tcW w:w="426" w:type="dxa"/>
          </w:tcPr>
          <w:p w14:paraId="77ADFEB2" w14:textId="77777777" w:rsidR="00D95E61" w:rsidRPr="00F04118" w:rsidRDefault="00D95E61" w:rsidP="00F04118">
            <w:pPr>
              <w:spacing w:line="240" w:lineRule="auto"/>
              <w:rPr>
                <w:szCs w:val="20"/>
              </w:rPr>
            </w:pPr>
          </w:p>
        </w:tc>
        <w:tc>
          <w:tcPr>
            <w:tcW w:w="425" w:type="dxa"/>
          </w:tcPr>
          <w:p w14:paraId="6910E680" w14:textId="0A376F63" w:rsidR="00D95E61" w:rsidRPr="00F04118" w:rsidRDefault="00D95E61" w:rsidP="00F04118">
            <w:pPr>
              <w:spacing w:line="240" w:lineRule="auto"/>
              <w:rPr>
                <w:szCs w:val="20"/>
              </w:rPr>
            </w:pPr>
            <w:r>
              <w:rPr>
                <w:szCs w:val="20"/>
              </w:rPr>
              <w:t>X</w:t>
            </w:r>
          </w:p>
        </w:tc>
      </w:tr>
      <w:tr w:rsidR="00F26D3F" w:rsidRPr="00F04118" w14:paraId="1E6EE696" w14:textId="77777777" w:rsidTr="007C6D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7"/>
        </w:trPr>
        <w:tc>
          <w:tcPr>
            <w:tcW w:w="1136" w:type="dxa"/>
          </w:tcPr>
          <w:p w14:paraId="10512A82" w14:textId="77777777" w:rsidR="00F26D3F" w:rsidRPr="00870048" w:rsidRDefault="00F26D3F" w:rsidP="007C6DED">
            <w:pPr>
              <w:pStyle w:val="Lijstalinea"/>
              <w:numPr>
                <w:ilvl w:val="0"/>
                <w:numId w:val="98"/>
              </w:numPr>
              <w:spacing w:line="240" w:lineRule="auto"/>
              <w:ind w:hanging="466"/>
              <w:textAlignment w:val="baseline"/>
              <w:rPr>
                <w:szCs w:val="20"/>
              </w:rPr>
            </w:pPr>
          </w:p>
        </w:tc>
        <w:tc>
          <w:tcPr>
            <w:tcW w:w="1135" w:type="dxa"/>
          </w:tcPr>
          <w:p w14:paraId="14D86A56" w14:textId="77777777" w:rsidR="00F26D3F" w:rsidRDefault="00F26D3F" w:rsidP="007C6DED">
            <w:pPr>
              <w:spacing w:line="240" w:lineRule="auto"/>
              <w:ind w:left="-53" w:right="-75"/>
              <w:rPr>
                <w:szCs w:val="20"/>
              </w:rPr>
            </w:pPr>
            <w:r>
              <w:rPr>
                <w:szCs w:val="20"/>
              </w:rPr>
              <w:t>Systeem voor dossier</w:t>
            </w:r>
            <w:r>
              <w:rPr>
                <w:szCs w:val="20"/>
              </w:rPr>
              <w:softHyphen/>
              <w:t>vorming</w:t>
            </w:r>
          </w:p>
        </w:tc>
        <w:tc>
          <w:tcPr>
            <w:tcW w:w="3966" w:type="dxa"/>
          </w:tcPr>
          <w:p w14:paraId="4D74260E" w14:textId="2DF65721" w:rsidR="00F26D3F" w:rsidRDefault="00F26D3F" w:rsidP="007C6DED">
            <w:pPr>
              <w:spacing w:line="240" w:lineRule="auto"/>
              <w:rPr>
                <w:szCs w:val="20"/>
              </w:rPr>
            </w:pPr>
            <w:r>
              <w:rPr>
                <w:szCs w:val="20"/>
              </w:rPr>
              <w:t>DCO beschikt over e</w:t>
            </w:r>
            <w:r w:rsidRPr="002148AC">
              <w:rPr>
                <w:szCs w:val="20"/>
              </w:rPr>
              <w:t>en digitaal systeem voor dossiervorming voor de beroeps- en bezwaarprocedures m.b.t. parkeerproducten</w:t>
            </w:r>
            <w:r>
              <w:rPr>
                <w:szCs w:val="20"/>
              </w:rPr>
              <w:t>, waar</w:t>
            </w:r>
            <w:r w:rsidR="00166262">
              <w:rPr>
                <w:szCs w:val="20"/>
              </w:rPr>
              <w:t>op</w:t>
            </w:r>
            <w:r>
              <w:rPr>
                <w:szCs w:val="20"/>
              </w:rPr>
              <w:t xml:space="preserve"> Aanbieder kan aansluiten</w:t>
            </w:r>
            <w:r w:rsidR="00166262">
              <w:rPr>
                <w:szCs w:val="20"/>
              </w:rPr>
              <w:t>.</w:t>
            </w:r>
          </w:p>
        </w:tc>
        <w:tc>
          <w:tcPr>
            <w:tcW w:w="2410" w:type="dxa"/>
          </w:tcPr>
          <w:p w14:paraId="7BE4C57E" w14:textId="77777777" w:rsidR="00F26D3F" w:rsidRPr="00F04118" w:rsidRDefault="00F26D3F" w:rsidP="007C6DED">
            <w:pPr>
              <w:spacing w:line="240" w:lineRule="auto"/>
              <w:ind w:left="38"/>
              <w:rPr>
                <w:szCs w:val="20"/>
              </w:rPr>
            </w:pPr>
          </w:p>
        </w:tc>
        <w:tc>
          <w:tcPr>
            <w:tcW w:w="425" w:type="dxa"/>
          </w:tcPr>
          <w:p w14:paraId="12796DE2" w14:textId="77777777" w:rsidR="00F26D3F" w:rsidRPr="00F04118" w:rsidRDefault="00F26D3F" w:rsidP="007C6DED">
            <w:pPr>
              <w:spacing w:line="240" w:lineRule="auto"/>
              <w:rPr>
                <w:szCs w:val="20"/>
              </w:rPr>
            </w:pPr>
          </w:p>
        </w:tc>
        <w:tc>
          <w:tcPr>
            <w:tcW w:w="426" w:type="dxa"/>
          </w:tcPr>
          <w:p w14:paraId="57793B5C" w14:textId="77777777" w:rsidR="00F26D3F" w:rsidRPr="00F04118" w:rsidRDefault="00F26D3F" w:rsidP="007C6DED">
            <w:pPr>
              <w:spacing w:line="240" w:lineRule="auto"/>
              <w:rPr>
                <w:szCs w:val="20"/>
              </w:rPr>
            </w:pPr>
          </w:p>
        </w:tc>
        <w:tc>
          <w:tcPr>
            <w:tcW w:w="425" w:type="dxa"/>
          </w:tcPr>
          <w:p w14:paraId="60E72477" w14:textId="77777777" w:rsidR="00F26D3F" w:rsidRDefault="00F26D3F" w:rsidP="007C6DED">
            <w:pPr>
              <w:spacing w:line="240" w:lineRule="auto"/>
              <w:rPr>
                <w:szCs w:val="20"/>
              </w:rPr>
            </w:pPr>
            <w:r>
              <w:rPr>
                <w:szCs w:val="20"/>
              </w:rPr>
              <w:t>X</w:t>
            </w:r>
          </w:p>
        </w:tc>
      </w:tr>
      <w:tr w:rsidR="00294B3F" w:rsidRPr="00F04118" w14:paraId="26408E7E" w14:textId="77777777" w:rsidTr="007C6D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7"/>
        </w:trPr>
        <w:tc>
          <w:tcPr>
            <w:tcW w:w="1136" w:type="dxa"/>
          </w:tcPr>
          <w:p w14:paraId="2DB278F4" w14:textId="77777777" w:rsidR="00294B3F" w:rsidRPr="00870048" w:rsidRDefault="00294B3F" w:rsidP="007C6DED">
            <w:pPr>
              <w:pStyle w:val="Lijstalinea"/>
              <w:numPr>
                <w:ilvl w:val="0"/>
                <w:numId w:val="98"/>
              </w:numPr>
              <w:spacing w:line="240" w:lineRule="auto"/>
              <w:ind w:hanging="466"/>
              <w:textAlignment w:val="baseline"/>
              <w:rPr>
                <w:szCs w:val="20"/>
              </w:rPr>
            </w:pPr>
          </w:p>
        </w:tc>
        <w:tc>
          <w:tcPr>
            <w:tcW w:w="1135" w:type="dxa"/>
          </w:tcPr>
          <w:p w14:paraId="32D70661" w14:textId="722D8B84" w:rsidR="00294B3F" w:rsidRDefault="00294B3F" w:rsidP="007C6DED">
            <w:pPr>
              <w:spacing w:line="240" w:lineRule="auto"/>
              <w:ind w:left="-53" w:right="-75"/>
              <w:rPr>
                <w:szCs w:val="20"/>
              </w:rPr>
            </w:pPr>
            <w:r>
              <w:rPr>
                <w:szCs w:val="20"/>
              </w:rPr>
              <w:t>Fysiek loket</w:t>
            </w:r>
          </w:p>
        </w:tc>
        <w:tc>
          <w:tcPr>
            <w:tcW w:w="3966" w:type="dxa"/>
          </w:tcPr>
          <w:p w14:paraId="7E1C73A1" w14:textId="7122F36E" w:rsidR="00294B3F" w:rsidRDefault="00294B3F" w:rsidP="007C6DED">
            <w:pPr>
              <w:spacing w:line="240" w:lineRule="auto"/>
              <w:rPr>
                <w:szCs w:val="20"/>
              </w:rPr>
            </w:pPr>
            <w:r w:rsidRPr="00294B3F">
              <w:rPr>
                <w:szCs w:val="20"/>
              </w:rPr>
              <w:t>DCO verzorgt</w:t>
            </w:r>
            <w:r w:rsidR="00166262">
              <w:rPr>
                <w:szCs w:val="20"/>
              </w:rPr>
              <w:t>,</w:t>
            </w:r>
            <w:r w:rsidRPr="00294B3F">
              <w:rPr>
                <w:szCs w:val="20"/>
              </w:rPr>
              <w:t xml:space="preserve"> indien het DCO dat wenst</w:t>
            </w:r>
            <w:r w:rsidR="00166262">
              <w:rPr>
                <w:szCs w:val="20"/>
              </w:rPr>
              <w:t>,</w:t>
            </w:r>
            <w:r w:rsidRPr="00294B3F">
              <w:rPr>
                <w:szCs w:val="20"/>
              </w:rPr>
              <w:t xml:space="preserve"> in aanvulling hierop via het eigen telefonisch</w:t>
            </w:r>
            <w:r w:rsidR="00166262">
              <w:rPr>
                <w:szCs w:val="20"/>
              </w:rPr>
              <w:t>e</w:t>
            </w:r>
            <w:r w:rsidRPr="00294B3F">
              <w:rPr>
                <w:szCs w:val="20"/>
              </w:rPr>
              <w:t xml:space="preserve"> en fysieke loket het aanvragen, wijzigen en opzeggen van de binnen DCO gehanteerde Parkeervergunningen voor </w:t>
            </w:r>
            <w:proofErr w:type="spellStart"/>
            <w:r w:rsidRPr="00294B3F">
              <w:rPr>
                <w:szCs w:val="20"/>
              </w:rPr>
              <w:t>Straatparkeren</w:t>
            </w:r>
            <w:proofErr w:type="spellEnd"/>
            <w:r>
              <w:rPr>
                <w:szCs w:val="20"/>
              </w:rPr>
              <w:t xml:space="preserve">. DCO maakt hierbij gebruikt van het </w:t>
            </w:r>
            <w:r w:rsidRPr="00294B3F">
              <w:rPr>
                <w:szCs w:val="20"/>
              </w:rPr>
              <w:t>door Aanbieder geleverde digitale loket.</w:t>
            </w:r>
          </w:p>
        </w:tc>
        <w:tc>
          <w:tcPr>
            <w:tcW w:w="2410" w:type="dxa"/>
          </w:tcPr>
          <w:p w14:paraId="248CD0C4" w14:textId="77777777" w:rsidR="00294B3F" w:rsidRPr="00F04118" w:rsidRDefault="00294B3F" w:rsidP="007C6DED">
            <w:pPr>
              <w:spacing w:line="240" w:lineRule="auto"/>
              <w:ind w:left="38"/>
              <w:rPr>
                <w:szCs w:val="20"/>
              </w:rPr>
            </w:pPr>
          </w:p>
        </w:tc>
        <w:tc>
          <w:tcPr>
            <w:tcW w:w="425" w:type="dxa"/>
          </w:tcPr>
          <w:p w14:paraId="4931AA9F" w14:textId="77777777" w:rsidR="00294B3F" w:rsidRPr="00F04118" w:rsidRDefault="00294B3F" w:rsidP="007C6DED">
            <w:pPr>
              <w:spacing w:line="240" w:lineRule="auto"/>
              <w:rPr>
                <w:szCs w:val="20"/>
              </w:rPr>
            </w:pPr>
          </w:p>
        </w:tc>
        <w:tc>
          <w:tcPr>
            <w:tcW w:w="426" w:type="dxa"/>
          </w:tcPr>
          <w:p w14:paraId="116B712D" w14:textId="77777777" w:rsidR="00294B3F" w:rsidRPr="00F04118" w:rsidRDefault="00294B3F" w:rsidP="007C6DED">
            <w:pPr>
              <w:spacing w:line="240" w:lineRule="auto"/>
              <w:rPr>
                <w:szCs w:val="20"/>
              </w:rPr>
            </w:pPr>
          </w:p>
        </w:tc>
        <w:tc>
          <w:tcPr>
            <w:tcW w:w="425" w:type="dxa"/>
          </w:tcPr>
          <w:p w14:paraId="61E195E6" w14:textId="3DE56726" w:rsidR="00294B3F" w:rsidRDefault="00294B3F" w:rsidP="007C6DED">
            <w:pPr>
              <w:spacing w:line="240" w:lineRule="auto"/>
              <w:rPr>
                <w:szCs w:val="20"/>
              </w:rPr>
            </w:pPr>
            <w:r>
              <w:rPr>
                <w:szCs w:val="20"/>
              </w:rPr>
              <w:t>X</w:t>
            </w:r>
          </w:p>
        </w:tc>
      </w:tr>
      <w:tr w:rsidR="002148AC" w:rsidRPr="00F04118" w14:paraId="172379FA" w14:textId="77777777" w:rsidTr="007C6D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7"/>
        </w:trPr>
        <w:tc>
          <w:tcPr>
            <w:tcW w:w="9923" w:type="dxa"/>
            <w:gridSpan w:val="7"/>
          </w:tcPr>
          <w:p w14:paraId="4A115CD7" w14:textId="1C0141DB" w:rsidR="002148AC" w:rsidRPr="00F04118" w:rsidRDefault="002148AC" w:rsidP="007C6DED">
            <w:pPr>
              <w:spacing w:line="240" w:lineRule="auto"/>
              <w:ind w:left="38"/>
              <w:rPr>
                <w:b/>
                <w:szCs w:val="20"/>
              </w:rPr>
            </w:pPr>
            <w:proofErr w:type="spellStart"/>
            <w:r w:rsidRPr="00F04118">
              <w:rPr>
                <w:b/>
                <w:szCs w:val="20"/>
              </w:rPr>
              <w:t>PM&amp;BaaS</w:t>
            </w:r>
            <w:proofErr w:type="spellEnd"/>
            <w:r w:rsidRPr="00F04118">
              <w:rPr>
                <w:b/>
                <w:szCs w:val="20"/>
              </w:rPr>
              <w:t xml:space="preserve"> - Optie </w:t>
            </w:r>
            <w:r>
              <w:rPr>
                <w:b/>
                <w:szCs w:val="20"/>
              </w:rPr>
              <w:t>Controle en handhaving</w:t>
            </w:r>
            <w:r w:rsidRPr="00D95E61">
              <w:rPr>
                <w:b/>
                <w:szCs w:val="20"/>
              </w:rPr>
              <w:t xml:space="preserve"> </w:t>
            </w:r>
            <w:proofErr w:type="spellStart"/>
            <w:r w:rsidRPr="00D95E61">
              <w:rPr>
                <w:b/>
                <w:szCs w:val="20"/>
              </w:rPr>
              <w:t>Straatparkeren</w:t>
            </w:r>
            <w:proofErr w:type="spellEnd"/>
          </w:p>
        </w:tc>
      </w:tr>
      <w:tr w:rsidR="002148AC" w:rsidRPr="00F04118" w14:paraId="002036BF" w14:textId="77777777" w:rsidTr="007C6D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7"/>
        </w:trPr>
        <w:tc>
          <w:tcPr>
            <w:tcW w:w="1136" w:type="dxa"/>
          </w:tcPr>
          <w:p w14:paraId="470B2571" w14:textId="77777777" w:rsidR="002148AC" w:rsidRPr="00F04118" w:rsidRDefault="002148AC" w:rsidP="007C6DED">
            <w:pPr>
              <w:pStyle w:val="Lijstalinea"/>
              <w:numPr>
                <w:ilvl w:val="0"/>
                <w:numId w:val="98"/>
              </w:numPr>
              <w:spacing w:line="240" w:lineRule="auto"/>
              <w:ind w:hanging="466"/>
              <w:textAlignment w:val="baseline"/>
              <w:rPr>
                <w:szCs w:val="20"/>
              </w:rPr>
            </w:pPr>
          </w:p>
        </w:tc>
        <w:tc>
          <w:tcPr>
            <w:tcW w:w="1135" w:type="dxa"/>
          </w:tcPr>
          <w:p w14:paraId="11A82DAE" w14:textId="26D040B4" w:rsidR="002148AC" w:rsidRPr="00F04118" w:rsidRDefault="002148AC" w:rsidP="007C6DED">
            <w:pPr>
              <w:spacing w:line="240" w:lineRule="auto"/>
              <w:ind w:left="-53" w:right="-75"/>
              <w:rPr>
                <w:szCs w:val="20"/>
              </w:rPr>
            </w:pPr>
            <w:r>
              <w:rPr>
                <w:szCs w:val="20"/>
              </w:rPr>
              <w:t>Invorde</w:t>
            </w:r>
            <w:r>
              <w:rPr>
                <w:szCs w:val="20"/>
              </w:rPr>
              <w:softHyphen/>
              <w:t>ring</w:t>
            </w:r>
          </w:p>
        </w:tc>
        <w:tc>
          <w:tcPr>
            <w:tcW w:w="3966" w:type="dxa"/>
          </w:tcPr>
          <w:p w14:paraId="7BED2694" w14:textId="243BFDD3" w:rsidR="002148AC" w:rsidRPr="002148AC" w:rsidRDefault="002148AC" w:rsidP="003807A9">
            <w:pPr>
              <w:spacing w:line="240" w:lineRule="auto"/>
            </w:pPr>
            <w:r w:rsidRPr="00A122AC">
              <w:t>DCO draagt zorg voor invordering</w:t>
            </w:r>
            <w:r>
              <w:t xml:space="preserve"> van de naheffingsaanslagen</w:t>
            </w:r>
            <w:r w:rsidR="00166262">
              <w:t>.</w:t>
            </w:r>
          </w:p>
        </w:tc>
        <w:tc>
          <w:tcPr>
            <w:tcW w:w="2410" w:type="dxa"/>
          </w:tcPr>
          <w:p w14:paraId="53EDE8B6" w14:textId="77777777" w:rsidR="002148AC" w:rsidRPr="00F04118" w:rsidRDefault="002148AC" w:rsidP="007C6DED">
            <w:pPr>
              <w:spacing w:line="240" w:lineRule="auto"/>
              <w:ind w:left="38"/>
              <w:rPr>
                <w:szCs w:val="20"/>
              </w:rPr>
            </w:pPr>
          </w:p>
        </w:tc>
        <w:tc>
          <w:tcPr>
            <w:tcW w:w="425" w:type="dxa"/>
          </w:tcPr>
          <w:p w14:paraId="69056C26" w14:textId="77777777" w:rsidR="002148AC" w:rsidRPr="00F04118" w:rsidRDefault="002148AC" w:rsidP="007C6DED">
            <w:pPr>
              <w:spacing w:line="240" w:lineRule="auto"/>
              <w:rPr>
                <w:szCs w:val="20"/>
              </w:rPr>
            </w:pPr>
          </w:p>
        </w:tc>
        <w:tc>
          <w:tcPr>
            <w:tcW w:w="426" w:type="dxa"/>
          </w:tcPr>
          <w:p w14:paraId="1012EC70" w14:textId="77777777" w:rsidR="002148AC" w:rsidRPr="00F04118" w:rsidRDefault="002148AC" w:rsidP="007C6DED">
            <w:pPr>
              <w:spacing w:line="240" w:lineRule="auto"/>
              <w:rPr>
                <w:szCs w:val="20"/>
              </w:rPr>
            </w:pPr>
          </w:p>
        </w:tc>
        <w:tc>
          <w:tcPr>
            <w:tcW w:w="425" w:type="dxa"/>
          </w:tcPr>
          <w:p w14:paraId="4105371D" w14:textId="77777777" w:rsidR="002148AC" w:rsidRPr="00F04118" w:rsidRDefault="002148AC" w:rsidP="007C6DED">
            <w:pPr>
              <w:spacing w:line="240" w:lineRule="auto"/>
              <w:rPr>
                <w:szCs w:val="20"/>
              </w:rPr>
            </w:pPr>
            <w:r>
              <w:rPr>
                <w:szCs w:val="20"/>
              </w:rPr>
              <w:t>X</w:t>
            </w:r>
          </w:p>
        </w:tc>
      </w:tr>
      <w:tr w:rsidR="002148AC" w:rsidRPr="00F04118" w14:paraId="3D79DD7B" w14:textId="77777777" w:rsidTr="00F041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7"/>
        </w:trPr>
        <w:tc>
          <w:tcPr>
            <w:tcW w:w="1136" w:type="dxa"/>
          </w:tcPr>
          <w:p w14:paraId="23B1BC3B" w14:textId="77777777" w:rsidR="002148AC" w:rsidRPr="00870048" w:rsidRDefault="002148AC" w:rsidP="002148AC">
            <w:pPr>
              <w:pStyle w:val="Lijstalinea"/>
              <w:numPr>
                <w:ilvl w:val="0"/>
                <w:numId w:val="98"/>
              </w:numPr>
              <w:spacing w:line="240" w:lineRule="auto"/>
              <w:ind w:hanging="466"/>
              <w:textAlignment w:val="baseline"/>
              <w:rPr>
                <w:szCs w:val="20"/>
              </w:rPr>
            </w:pPr>
          </w:p>
        </w:tc>
        <w:tc>
          <w:tcPr>
            <w:tcW w:w="1135" w:type="dxa"/>
          </w:tcPr>
          <w:p w14:paraId="748EDCD4" w14:textId="6D2078E4" w:rsidR="002148AC" w:rsidRPr="00F04118" w:rsidRDefault="002148AC" w:rsidP="002148AC">
            <w:pPr>
              <w:spacing w:line="240" w:lineRule="auto"/>
              <w:ind w:left="-53" w:right="-75"/>
              <w:rPr>
                <w:szCs w:val="20"/>
              </w:rPr>
            </w:pPr>
            <w:r>
              <w:rPr>
                <w:szCs w:val="20"/>
              </w:rPr>
              <w:t>Vastgeleg</w:t>
            </w:r>
            <w:r>
              <w:rPr>
                <w:szCs w:val="20"/>
              </w:rPr>
              <w:softHyphen/>
              <w:t>de parkeer</w:t>
            </w:r>
            <w:r>
              <w:rPr>
                <w:szCs w:val="20"/>
              </w:rPr>
              <w:softHyphen/>
              <w:t>rechten</w:t>
            </w:r>
          </w:p>
        </w:tc>
        <w:tc>
          <w:tcPr>
            <w:tcW w:w="3966" w:type="dxa"/>
          </w:tcPr>
          <w:p w14:paraId="27BAA71B" w14:textId="3FA226B3" w:rsidR="002148AC" w:rsidRPr="00F04118" w:rsidRDefault="002148AC" w:rsidP="002148AC">
            <w:pPr>
              <w:spacing w:line="240" w:lineRule="auto"/>
              <w:rPr>
                <w:szCs w:val="20"/>
              </w:rPr>
            </w:pPr>
            <w:r>
              <w:rPr>
                <w:szCs w:val="20"/>
              </w:rPr>
              <w:t>DCO beschikt over een aansluiting op een PRDB waarin de parkeerrechten worden vastgelegd, als basis voor de uit te voeren controle en handhaving door Aanbieder.</w:t>
            </w:r>
          </w:p>
        </w:tc>
        <w:tc>
          <w:tcPr>
            <w:tcW w:w="2410" w:type="dxa"/>
          </w:tcPr>
          <w:p w14:paraId="3EA9747A" w14:textId="77777777" w:rsidR="002148AC" w:rsidRPr="00F04118" w:rsidRDefault="002148AC" w:rsidP="002148AC">
            <w:pPr>
              <w:spacing w:line="240" w:lineRule="auto"/>
              <w:ind w:left="38"/>
              <w:rPr>
                <w:szCs w:val="20"/>
              </w:rPr>
            </w:pPr>
          </w:p>
        </w:tc>
        <w:tc>
          <w:tcPr>
            <w:tcW w:w="425" w:type="dxa"/>
          </w:tcPr>
          <w:p w14:paraId="05E6329B" w14:textId="77777777" w:rsidR="002148AC" w:rsidRPr="00F04118" w:rsidRDefault="002148AC" w:rsidP="002148AC">
            <w:pPr>
              <w:spacing w:line="240" w:lineRule="auto"/>
              <w:rPr>
                <w:szCs w:val="20"/>
              </w:rPr>
            </w:pPr>
          </w:p>
        </w:tc>
        <w:tc>
          <w:tcPr>
            <w:tcW w:w="426" w:type="dxa"/>
          </w:tcPr>
          <w:p w14:paraId="6B302651" w14:textId="77777777" w:rsidR="002148AC" w:rsidRPr="00F04118" w:rsidRDefault="002148AC" w:rsidP="002148AC">
            <w:pPr>
              <w:spacing w:line="240" w:lineRule="auto"/>
              <w:rPr>
                <w:szCs w:val="20"/>
              </w:rPr>
            </w:pPr>
          </w:p>
        </w:tc>
        <w:tc>
          <w:tcPr>
            <w:tcW w:w="425" w:type="dxa"/>
          </w:tcPr>
          <w:p w14:paraId="313AF29A" w14:textId="62F0510A" w:rsidR="002148AC" w:rsidRPr="00F04118" w:rsidRDefault="002148AC" w:rsidP="002148AC">
            <w:pPr>
              <w:spacing w:line="240" w:lineRule="auto"/>
              <w:rPr>
                <w:szCs w:val="20"/>
              </w:rPr>
            </w:pPr>
            <w:r>
              <w:rPr>
                <w:szCs w:val="20"/>
              </w:rPr>
              <w:t>X</w:t>
            </w:r>
          </w:p>
        </w:tc>
      </w:tr>
      <w:tr w:rsidR="002148AC" w:rsidRPr="00F04118" w14:paraId="05B0080F" w14:textId="77777777" w:rsidTr="00F041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7"/>
        </w:trPr>
        <w:tc>
          <w:tcPr>
            <w:tcW w:w="1136" w:type="dxa"/>
          </w:tcPr>
          <w:p w14:paraId="2437EF5C" w14:textId="77777777" w:rsidR="002148AC" w:rsidRPr="00870048" w:rsidRDefault="002148AC" w:rsidP="002148AC">
            <w:pPr>
              <w:pStyle w:val="Lijstalinea"/>
              <w:numPr>
                <w:ilvl w:val="0"/>
                <w:numId w:val="98"/>
              </w:numPr>
              <w:spacing w:line="240" w:lineRule="auto"/>
              <w:ind w:hanging="466"/>
              <w:textAlignment w:val="baseline"/>
              <w:rPr>
                <w:szCs w:val="20"/>
              </w:rPr>
            </w:pPr>
          </w:p>
        </w:tc>
        <w:tc>
          <w:tcPr>
            <w:tcW w:w="1135" w:type="dxa"/>
          </w:tcPr>
          <w:p w14:paraId="10E66841" w14:textId="5ECA05C3" w:rsidR="002148AC" w:rsidRDefault="002148AC" w:rsidP="002148AC">
            <w:pPr>
              <w:spacing w:line="240" w:lineRule="auto"/>
              <w:ind w:left="-53" w:right="-75"/>
              <w:rPr>
                <w:szCs w:val="20"/>
              </w:rPr>
            </w:pPr>
            <w:r>
              <w:rPr>
                <w:szCs w:val="20"/>
              </w:rPr>
              <w:t>Systeem voor dossier</w:t>
            </w:r>
            <w:r>
              <w:rPr>
                <w:szCs w:val="20"/>
              </w:rPr>
              <w:softHyphen/>
              <w:t>vorming</w:t>
            </w:r>
          </w:p>
        </w:tc>
        <w:tc>
          <w:tcPr>
            <w:tcW w:w="3966" w:type="dxa"/>
          </w:tcPr>
          <w:p w14:paraId="723A3231" w14:textId="641875D3" w:rsidR="002148AC" w:rsidRDefault="002148AC" w:rsidP="002148AC">
            <w:pPr>
              <w:spacing w:line="240" w:lineRule="auto"/>
              <w:rPr>
                <w:szCs w:val="20"/>
              </w:rPr>
            </w:pPr>
            <w:r>
              <w:rPr>
                <w:szCs w:val="20"/>
              </w:rPr>
              <w:t>DCO beschikt over e</w:t>
            </w:r>
            <w:r w:rsidRPr="002148AC">
              <w:rPr>
                <w:szCs w:val="20"/>
              </w:rPr>
              <w:t>en digitaal systeem voor dossiervorming voor de beroeps- en bezwaarprocedures m.b.t. parkeerproducten</w:t>
            </w:r>
            <w:r>
              <w:rPr>
                <w:szCs w:val="20"/>
              </w:rPr>
              <w:t>, waar</w:t>
            </w:r>
            <w:r w:rsidR="00166262">
              <w:rPr>
                <w:szCs w:val="20"/>
              </w:rPr>
              <w:t>op</w:t>
            </w:r>
            <w:r>
              <w:rPr>
                <w:szCs w:val="20"/>
              </w:rPr>
              <w:t xml:space="preserve"> Aanbieder kan aansluiten</w:t>
            </w:r>
            <w:r w:rsidR="00166262">
              <w:rPr>
                <w:szCs w:val="20"/>
              </w:rPr>
              <w:t>.</w:t>
            </w:r>
          </w:p>
        </w:tc>
        <w:tc>
          <w:tcPr>
            <w:tcW w:w="2410" w:type="dxa"/>
          </w:tcPr>
          <w:p w14:paraId="3DA484ED" w14:textId="77777777" w:rsidR="002148AC" w:rsidRPr="00F04118" w:rsidRDefault="002148AC" w:rsidP="002148AC">
            <w:pPr>
              <w:spacing w:line="240" w:lineRule="auto"/>
              <w:ind w:left="38"/>
              <w:rPr>
                <w:szCs w:val="20"/>
              </w:rPr>
            </w:pPr>
          </w:p>
        </w:tc>
        <w:tc>
          <w:tcPr>
            <w:tcW w:w="425" w:type="dxa"/>
          </w:tcPr>
          <w:p w14:paraId="6B8C4D24" w14:textId="77777777" w:rsidR="002148AC" w:rsidRPr="00F04118" w:rsidRDefault="002148AC" w:rsidP="002148AC">
            <w:pPr>
              <w:spacing w:line="240" w:lineRule="auto"/>
              <w:rPr>
                <w:szCs w:val="20"/>
              </w:rPr>
            </w:pPr>
          </w:p>
        </w:tc>
        <w:tc>
          <w:tcPr>
            <w:tcW w:w="426" w:type="dxa"/>
          </w:tcPr>
          <w:p w14:paraId="00783E24" w14:textId="77777777" w:rsidR="002148AC" w:rsidRPr="00F04118" w:rsidRDefault="002148AC" w:rsidP="002148AC">
            <w:pPr>
              <w:spacing w:line="240" w:lineRule="auto"/>
              <w:rPr>
                <w:szCs w:val="20"/>
              </w:rPr>
            </w:pPr>
          </w:p>
        </w:tc>
        <w:tc>
          <w:tcPr>
            <w:tcW w:w="425" w:type="dxa"/>
          </w:tcPr>
          <w:p w14:paraId="1FF49976" w14:textId="1F19F0DA" w:rsidR="002148AC" w:rsidRDefault="002148AC" w:rsidP="002148AC">
            <w:pPr>
              <w:spacing w:line="240" w:lineRule="auto"/>
              <w:rPr>
                <w:szCs w:val="20"/>
              </w:rPr>
            </w:pPr>
            <w:r>
              <w:rPr>
                <w:szCs w:val="20"/>
              </w:rPr>
              <w:t>X</w:t>
            </w:r>
          </w:p>
        </w:tc>
      </w:tr>
      <w:tr w:rsidR="00312F99" w:rsidRPr="00F04118" w14:paraId="5DF8ED8D" w14:textId="77777777" w:rsidTr="00F041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7"/>
        </w:trPr>
        <w:tc>
          <w:tcPr>
            <w:tcW w:w="1136" w:type="dxa"/>
          </w:tcPr>
          <w:p w14:paraId="19E4A38B" w14:textId="77777777" w:rsidR="00312F99" w:rsidRPr="00870048" w:rsidRDefault="00312F99" w:rsidP="002148AC">
            <w:pPr>
              <w:pStyle w:val="Lijstalinea"/>
              <w:numPr>
                <w:ilvl w:val="0"/>
                <w:numId w:val="98"/>
              </w:numPr>
              <w:spacing w:line="240" w:lineRule="auto"/>
              <w:ind w:hanging="466"/>
              <w:textAlignment w:val="baseline"/>
              <w:rPr>
                <w:szCs w:val="20"/>
              </w:rPr>
            </w:pPr>
          </w:p>
        </w:tc>
        <w:tc>
          <w:tcPr>
            <w:tcW w:w="1135" w:type="dxa"/>
          </w:tcPr>
          <w:p w14:paraId="7362DE24" w14:textId="6D5FE283" w:rsidR="00312F99" w:rsidRDefault="00EC258E" w:rsidP="002148AC">
            <w:pPr>
              <w:spacing w:line="240" w:lineRule="auto"/>
              <w:ind w:left="-53" w:right="-75"/>
              <w:rPr>
                <w:szCs w:val="20"/>
              </w:rPr>
            </w:pPr>
            <w:r w:rsidRPr="00825FA8">
              <w:rPr>
                <w:rFonts w:cs="Calibri"/>
                <w:szCs w:val="20"/>
              </w:rPr>
              <w:t>Bezwaar</w:t>
            </w:r>
            <w:r>
              <w:rPr>
                <w:rFonts w:cs="Calibri"/>
                <w:szCs w:val="20"/>
              </w:rPr>
              <w:softHyphen/>
            </w:r>
            <w:r w:rsidRPr="00825FA8">
              <w:rPr>
                <w:rFonts w:cs="Calibri"/>
                <w:szCs w:val="20"/>
              </w:rPr>
              <w:t>schriften</w:t>
            </w:r>
            <w:r>
              <w:rPr>
                <w:rFonts w:cs="Calibri"/>
                <w:szCs w:val="20"/>
              </w:rPr>
              <w:softHyphen/>
            </w:r>
            <w:r w:rsidRPr="00825FA8">
              <w:rPr>
                <w:rFonts w:cs="Calibri"/>
                <w:szCs w:val="20"/>
              </w:rPr>
              <w:t>commissie</w:t>
            </w:r>
          </w:p>
        </w:tc>
        <w:tc>
          <w:tcPr>
            <w:tcW w:w="3966" w:type="dxa"/>
          </w:tcPr>
          <w:p w14:paraId="32F0F255" w14:textId="491BBE03" w:rsidR="00312F99" w:rsidRDefault="00EC258E" w:rsidP="002148AC">
            <w:pPr>
              <w:spacing w:line="240" w:lineRule="auto"/>
              <w:rPr>
                <w:szCs w:val="20"/>
              </w:rPr>
            </w:pPr>
            <w:r>
              <w:rPr>
                <w:rFonts w:cs="Calibri"/>
                <w:szCs w:val="20"/>
              </w:rPr>
              <w:t xml:space="preserve">DCO richt een </w:t>
            </w:r>
            <w:r w:rsidRPr="00825FA8">
              <w:rPr>
                <w:rFonts w:cs="Calibri"/>
                <w:szCs w:val="20"/>
              </w:rPr>
              <w:t>bezwaarschriftencommissie</w:t>
            </w:r>
            <w:r w:rsidR="00166262">
              <w:rPr>
                <w:rFonts w:cs="Calibri"/>
                <w:szCs w:val="20"/>
              </w:rPr>
              <w:t xml:space="preserve"> in</w:t>
            </w:r>
            <w:r w:rsidRPr="00825FA8">
              <w:rPr>
                <w:rFonts w:cs="Calibri"/>
                <w:szCs w:val="20"/>
              </w:rPr>
              <w:t>, waar</w:t>
            </w:r>
            <w:r w:rsidR="00166262">
              <w:rPr>
                <w:rFonts w:cs="Calibri"/>
                <w:szCs w:val="20"/>
              </w:rPr>
              <w:t>bij</w:t>
            </w:r>
            <w:r w:rsidRPr="00825FA8">
              <w:rPr>
                <w:rFonts w:cs="Calibri"/>
                <w:szCs w:val="20"/>
              </w:rPr>
              <w:t xml:space="preserve"> </w:t>
            </w:r>
            <w:r w:rsidR="00166262">
              <w:rPr>
                <w:rFonts w:cs="Calibri"/>
                <w:szCs w:val="20"/>
              </w:rPr>
              <w:t xml:space="preserve">DCO </w:t>
            </w:r>
            <w:r w:rsidRPr="00825FA8">
              <w:rPr>
                <w:rFonts w:cs="Calibri"/>
                <w:szCs w:val="20"/>
              </w:rPr>
              <w:t>het voorzitterschap in</w:t>
            </w:r>
            <w:r w:rsidR="00166262">
              <w:rPr>
                <w:rFonts w:cs="Calibri"/>
                <w:szCs w:val="20"/>
              </w:rPr>
              <w:t xml:space="preserve">vult en </w:t>
            </w:r>
            <w:r>
              <w:rPr>
                <w:rFonts w:cs="Calibri"/>
                <w:szCs w:val="20"/>
              </w:rPr>
              <w:t>Aanbieder de rol van secretaris</w:t>
            </w:r>
            <w:r w:rsidR="00166262">
              <w:rPr>
                <w:rFonts w:cs="Calibri"/>
                <w:szCs w:val="20"/>
              </w:rPr>
              <w:t xml:space="preserve"> verzorgt</w:t>
            </w:r>
            <w:r>
              <w:rPr>
                <w:rFonts w:cs="Calibri"/>
                <w:szCs w:val="20"/>
              </w:rPr>
              <w:t>.</w:t>
            </w:r>
          </w:p>
        </w:tc>
        <w:tc>
          <w:tcPr>
            <w:tcW w:w="2410" w:type="dxa"/>
          </w:tcPr>
          <w:p w14:paraId="608D660B" w14:textId="77777777" w:rsidR="00312F99" w:rsidRPr="00F04118" w:rsidRDefault="00312F99" w:rsidP="002148AC">
            <w:pPr>
              <w:spacing w:line="240" w:lineRule="auto"/>
              <w:ind w:left="38"/>
              <w:rPr>
                <w:szCs w:val="20"/>
              </w:rPr>
            </w:pPr>
          </w:p>
        </w:tc>
        <w:tc>
          <w:tcPr>
            <w:tcW w:w="425" w:type="dxa"/>
          </w:tcPr>
          <w:p w14:paraId="2B90928F" w14:textId="77777777" w:rsidR="00312F99" w:rsidRPr="00F04118" w:rsidRDefault="00312F99" w:rsidP="002148AC">
            <w:pPr>
              <w:spacing w:line="240" w:lineRule="auto"/>
              <w:rPr>
                <w:szCs w:val="20"/>
              </w:rPr>
            </w:pPr>
          </w:p>
        </w:tc>
        <w:tc>
          <w:tcPr>
            <w:tcW w:w="426" w:type="dxa"/>
          </w:tcPr>
          <w:p w14:paraId="64533444" w14:textId="77777777" w:rsidR="00312F99" w:rsidRPr="00F04118" w:rsidRDefault="00312F99" w:rsidP="002148AC">
            <w:pPr>
              <w:spacing w:line="240" w:lineRule="auto"/>
              <w:rPr>
                <w:szCs w:val="20"/>
              </w:rPr>
            </w:pPr>
          </w:p>
        </w:tc>
        <w:tc>
          <w:tcPr>
            <w:tcW w:w="425" w:type="dxa"/>
          </w:tcPr>
          <w:p w14:paraId="6708F702" w14:textId="5481C500" w:rsidR="00312F99" w:rsidRDefault="00EC258E" w:rsidP="002148AC">
            <w:pPr>
              <w:spacing w:line="240" w:lineRule="auto"/>
              <w:rPr>
                <w:szCs w:val="20"/>
              </w:rPr>
            </w:pPr>
            <w:r>
              <w:rPr>
                <w:szCs w:val="20"/>
              </w:rPr>
              <w:t>X</w:t>
            </w:r>
          </w:p>
        </w:tc>
      </w:tr>
      <w:tr w:rsidR="00EC258E" w:rsidRPr="00F04118" w14:paraId="1D56D2E7" w14:textId="77777777" w:rsidTr="00F041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7"/>
        </w:trPr>
        <w:tc>
          <w:tcPr>
            <w:tcW w:w="1136" w:type="dxa"/>
          </w:tcPr>
          <w:p w14:paraId="63F13255" w14:textId="77777777" w:rsidR="00EC258E" w:rsidRPr="00870048" w:rsidRDefault="00EC258E" w:rsidP="002148AC">
            <w:pPr>
              <w:pStyle w:val="Lijstalinea"/>
              <w:numPr>
                <w:ilvl w:val="0"/>
                <w:numId w:val="98"/>
              </w:numPr>
              <w:spacing w:line="240" w:lineRule="auto"/>
              <w:ind w:hanging="466"/>
              <w:textAlignment w:val="baseline"/>
              <w:rPr>
                <w:szCs w:val="20"/>
              </w:rPr>
            </w:pPr>
          </w:p>
        </w:tc>
        <w:tc>
          <w:tcPr>
            <w:tcW w:w="1135" w:type="dxa"/>
          </w:tcPr>
          <w:p w14:paraId="3724DC38" w14:textId="6F793919" w:rsidR="00EC258E" w:rsidRPr="00825FA8" w:rsidRDefault="00EC258E" w:rsidP="002148AC">
            <w:pPr>
              <w:spacing w:line="240" w:lineRule="auto"/>
              <w:ind w:left="-53" w:right="-75"/>
              <w:rPr>
                <w:rFonts w:cs="Calibri"/>
                <w:szCs w:val="20"/>
              </w:rPr>
            </w:pPr>
            <w:r>
              <w:rPr>
                <w:rFonts w:cs="Calibri"/>
                <w:szCs w:val="20"/>
              </w:rPr>
              <w:t>Beroep</w:t>
            </w:r>
          </w:p>
        </w:tc>
        <w:tc>
          <w:tcPr>
            <w:tcW w:w="3966" w:type="dxa"/>
          </w:tcPr>
          <w:p w14:paraId="1C21150E" w14:textId="48555B9F" w:rsidR="00EC258E" w:rsidRDefault="00EC258E" w:rsidP="002148AC">
            <w:pPr>
              <w:spacing w:line="240" w:lineRule="auto"/>
              <w:rPr>
                <w:rFonts w:cs="Calibri"/>
                <w:szCs w:val="20"/>
              </w:rPr>
            </w:pPr>
            <w:r>
              <w:rPr>
                <w:rFonts w:cs="Calibri"/>
                <w:szCs w:val="20"/>
              </w:rPr>
              <w:t xml:space="preserve">DCO zorgt voor de afhandeling van beroepen op bezwaar. </w:t>
            </w:r>
          </w:p>
        </w:tc>
        <w:tc>
          <w:tcPr>
            <w:tcW w:w="2410" w:type="dxa"/>
          </w:tcPr>
          <w:p w14:paraId="3C318337" w14:textId="0DA8B722" w:rsidR="00EC258E" w:rsidRPr="00F04118" w:rsidRDefault="00EC258E" w:rsidP="002148AC">
            <w:pPr>
              <w:spacing w:line="240" w:lineRule="auto"/>
              <w:ind w:left="38"/>
              <w:rPr>
                <w:szCs w:val="20"/>
              </w:rPr>
            </w:pPr>
            <w:r>
              <w:rPr>
                <w:rFonts w:cs="Calibri"/>
                <w:szCs w:val="20"/>
              </w:rPr>
              <w:t>DCO</w:t>
            </w:r>
            <w:r w:rsidRPr="00825FA8">
              <w:rPr>
                <w:rFonts w:cs="Calibri"/>
                <w:szCs w:val="20"/>
              </w:rPr>
              <w:t xml:space="preserve"> maakt hierbij gebruik van het dossier uit de bezwaarzaak dat door Aanbieder is aangemaakt en gecompleteerd</w:t>
            </w:r>
            <w:r w:rsidR="00166262">
              <w:rPr>
                <w:rFonts w:cs="Calibri"/>
                <w:szCs w:val="20"/>
              </w:rPr>
              <w:t>.</w:t>
            </w:r>
          </w:p>
        </w:tc>
        <w:tc>
          <w:tcPr>
            <w:tcW w:w="425" w:type="dxa"/>
          </w:tcPr>
          <w:p w14:paraId="5283B99C" w14:textId="77777777" w:rsidR="00EC258E" w:rsidRPr="00F04118" w:rsidRDefault="00EC258E" w:rsidP="002148AC">
            <w:pPr>
              <w:spacing w:line="240" w:lineRule="auto"/>
              <w:rPr>
                <w:szCs w:val="20"/>
              </w:rPr>
            </w:pPr>
          </w:p>
        </w:tc>
        <w:tc>
          <w:tcPr>
            <w:tcW w:w="426" w:type="dxa"/>
          </w:tcPr>
          <w:p w14:paraId="22746D57" w14:textId="77777777" w:rsidR="00EC258E" w:rsidRPr="00F04118" w:rsidRDefault="00EC258E" w:rsidP="002148AC">
            <w:pPr>
              <w:spacing w:line="240" w:lineRule="auto"/>
              <w:rPr>
                <w:szCs w:val="20"/>
              </w:rPr>
            </w:pPr>
          </w:p>
        </w:tc>
        <w:tc>
          <w:tcPr>
            <w:tcW w:w="425" w:type="dxa"/>
          </w:tcPr>
          <w:p w14:paraId="67936A03" w14:textId="1AFF703E" w:rsidR="00EC258E" w:rsidRDefault="00EC258E" w:rsidP="002148AC">
            <w:pPr>
              <w:spacing w:line="240" w:lineRule="auto"/>
              <w:rPr>
                <w:szCs w:val="20"/>
              </w:rPr>
            </w:pPr>
            <w:r>
              <w:rPr>
                <w:szCs w:val="20"/>
              </w:rPr>
              <w:t>X</w:t>
            </w:r>
          </w:p>
        </w:tc>
      </w:tr>
    </w:tbl>
    <w:p w14:paraId="3B0B686B" w14:textId="78689707" w:rsidR="00403C37" w:rsidRPr="00F04118" w:rsidRDefault="00403C37" w:rsidP="00F04118">
      <w:pPr>
        <w:spacing w:line="240" w:lineRule="auto"/>
        <w:rPr>
          <w:rFonts w:cs="Arial"/>
          <w:b/>
          <w:bCs/>
          <w:color w:val="0083FA"/>
          <w:kern w:val="32"/>
          <w:szCs w:val="20"/>
        </w:rPr>
      </w:pPr>
    </w:p>
    <w:sectPr w:rsidR="00403C37" w:rsidRPr="00F04118" w:rsidSect="00246499">
      <w:headerReference w:type="even" r:id="rId11"/>
      <w:footerReference w:type="default" r:id="rId12"/>
      <w:footerReference w:type="first" r:id="rId13"/>
      <w:pgSz w:w="11906" w:h="16838" w:code="9"/>
      <w:pgMar w:top="1276" w:right="992" w:bottom="992" w:left="1134" w:header="1134" w:footer="15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CE7C8" w14:textId="77777777" w:rsidR="008965F9" w:rsidRDefault="008965F9">
      <w:r>
        <w:separator/>
      </w:r>
    </w:p>
    <w:p w14:paraId="4824CE81" w14:textId="77777777" w:rsidR="008965F9" w:rsidRDefault="008965F9"/>
  </w:endnote>
  <w:endnote w:type="continuationSeparator" w:id="0">
    <w:p w14:paraId="3FC4FDC5" w14:textId="77777777" w:rsidR="008965F9" w:rsidRDefault="008965F9">
      <w:r>
        <w:continuationSeparator/>
      </w:r>
    </w:p>
    <w:p w14:paraId="0348451D" w14:textId="77777777" w:rsidR="008965F9" w:rsidRDefault="008965F9"/>
  </w:endnote>
  <w:endnote w:type="continuationNotice" w:id="1">
    <w:p w14:paraId="6087FB57" w14:textId="77777777" w:rsidR="008965F9" w:rsidRDefault="008965F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Arial Narrow">
    <w:panose1 w:val="020B0606020202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amp;W Syntax (Adobe)">
    <w:panose1 w:val="020B0604020202020204"/>
    <w:charset w:val="00"/>
    <w:family w:val="swiss"/>
    <w:pitch w:val="variable"/>
    <w:sig w:usb0="A0000007" w:usb1="00000000" w:usb2="00000000" w:usb3="00000000" w:csb0="0000011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0083FA"/>
      </w:rPr>
      <w:id w:val="303981469"/>
      <w:docPartObj>
        <w:docPartGallery w:val="Page Numbers (Bottom of Page)"/>
        <w:docPartUnique/>
      </w:docPartObj>
    </w:sdtPr>
    <w:sdtEndPr/>
    <w:sdtContent>
      <w:p w14:paraId="631D8E22" w14:textId="31BEC78E" w:rsidR="009368E8" w:rsidRPr="000E7C9E" w:rsidRDefault="009368E8" w:rsidP="28211D7D">
        <w:pPr>
          <w:pStyle w:val="Voettekst"/>
          <w:tabs>
            <w:tab w:val="right" w:pos="9498"/>
          </w:tabs>
          <w:spacing w:line="280" w:lineRule="exact"/>
          <w:jc w:val="both"/>
          <w:rPr>
            <w:color w:val="0083FA"/>
          </w:rPr>
        </w:pPr>
        <w:r w:rsidRPr="000E7C9E">
          <w:rPr>
            <w:rFonts w:ascii="Lucida Sans" w:eastAsia="Lucida Sans" w:hAnsi="Lucida Sans" w:cs="Lucida Sans"/>
            <w:color w:val="0083FA"/>
          </w:rPr>
          <w:t xml:space="preserve">Programma </w:t>
        </w:r>
        <w:proofErr w:type="spellStart"/>
        <w:r w:rsidRPr="000E7C9E">
          <w:rPr>
            <w:rFonts w:ascii="Lucida Sans" w:eastAsia="Lucida Sans" w:hAnsi="Lucida Sans" w:cs="Lucida Sans"/>
            <w:color w:val="0083FA"/>
          </w:rPr>
          <w:t>iCentrale</w:t>
        </w:r>
        <w:proofErr w:type="spellEnd"/>
        <w:r w:rsidRPr="000E7C9E">
          <w:rPr>
            <w:rFonts w:ascii="Lucida Sans" w:eastAsia="Lucida Sans" w:hAnsi="Lucida Sans" w:cs="Lucida Sans"/>
            <w:color w:val="0083FA"/>
          </w:rPr>
          <w:t xml:space="preserve"> / </w:t>
        </w:r>
        <w:proofErr w:type="spellStart"/>
        <w:r w:rsidRPr="000E7C9E">
          <w:rPr>
            <w:rFonts w:ascii="Lucida Sans" w:eastAsia="Lucida Sans" w:hAnsi="Lucida Sans" w:cs="Lucida Sans"/>
            <w:color w:val="0083FA"/>
          </w:rPr>
          <w:t>Request</w:t>
        </w:r>
        <w:proofErr w:type="spellEnd"/>
        <w:r w:rsidRPr="000E7C9E">
          <w:rPr>
            <w:rFonts w:ascii="Lucida Sans" w:eastAsia="Lucida Sans" w:hAnsi="Lucida Sans" w:cs="Lucida Sans"/>
            <w:color w:val="0083FA"/>
          </w:rPr>
          <w:t xml:space="preserve"> </w:t>
        </w:r>
        <w:proofErr w:type="spellStart"/>
        <w:r w:rsidRPr="000E7C9E">
          <w:rPr>
            <w:rFonts w:ascii="Lucida Sans" w:eastAsia="Lucida Sans" w:hAnsi="Lucida Sans" w:cs="Lucida Sans"/>
            <w:color w:val="0083FA"/>
          </w:rPr>
          <w:t>for</w:t>
        </w:r>
        <w:proofErr w:type="spellEnd"/>
        <w:r w:rsidRPr="000E7C9E">
          <w:rPr>
            <w:rFonts w:ascii="Lucida Sans" w:eastAsia="Lucida Sans" w:hAnsi="Lucida Sans" w:cs="Lucida Sans"/>
            <w:color w:val="0083FA"/>
          </w:rPr>
          <w:t xml:space="preserve"> </w:t>
        </w:r>
        <w:proofErr w:type="spellStart"/>
        <w:r w:rsidRPr="000E7C9E">
          <w:rPr>
            <w:rFonts w:ascii="Lucida Sans" w:eastAsia="Lucida Sans" w:hAnsi="Lucida Sans" w:cs="Lucida Sans"/>
            <w:color w:val="0083FA"/>
          </w:rPr>
          <w:t>Proposal</w:t>
        </w:r>
        <w:proofErr w:type="spellEnd"/>
        <w:r w:rsidRPr="000E7C9E">
          <w:rPr>
            <w:rFonts w:ascii="Lucida Sans" w:eastAsia="Lucida Sans" w:hAnsi="Lucida Sans" w:cs="Lucida Sans"/>
            <w:color w:val="0083FA"/>
          </w:rPr>
          <w:t xml:space="preserve"> / </w:t>
        </w:r>
        <w:r w:rsidR="006326BF">
          <w:rPr>
            <w:rFonts w:ascii="Lucida Sans" w:eastAsia="Lucida Sans" w:hAnsi="Lucida Sans" w:cs="Lucida Sans"/>
            <w:color w:val="0083FA"/>
          </w:rPr>
          <w:t xml:space="preserve">versie </w:t>
        </w:r>
        <w:r w:rsidR="00CF291A">
          <w:rPr>
            <w:rFonts w:ascii="Lucida Sans" w:eastAsia="Lucida Sans" w:hAnsi="Lucida Sans" w:cs="Lucida Sans"/>
            <w:color w:val="0083FA"/>
          </w:rPr>
          <w:t>1.0</w:t>
        </w:r>
        <w:r w:rsidR="006326BF">
          <w:rPr>
            <w:rFonts w:ascii="Lucida Sans" w:eastAsia="Lucida Sans" w:hAnsi="Lucida Sans" w:cs="Lucida Sans"/>
            <w:color w:val="0083FA"/>
          </w:rPr>
          <w:t xml:space="preserve"> / </w:t>
        </w:r>
        <w:r w:rsidR="003A2181">
          <w:rPr>
            <w:rFonts w:ascii="Lucida Sans" w:eastAsia="Lucida Sans" w:hAnsi="Lucida Sans" w:cs="Lucida Sans"/>
            <w:color w:val="0083FA"/>
          </w:rPr>
          <w:t>20 januari 2020</w:t>
        </w:r>
        <w:r w:rsidRPr="000E7C9E">
          <w:rPr>
            <w:rFonts w:ascii="Lucida Sans" w:eastAsia="Lucida Sans" w:hAnsi="Lucida Sans" w:cs="Lucida Sans"/>
            <w:color w:val="0083FA"/>
          </w:rPr>
          <w:t xml:space="preserve"> / </w:t>
        </w:r>
        <w:r w:rsidR="000E7C9E" w:rsidRPr="000E7C9E">
          <w:rPr>
            <w:rFonts w:ascii="Lucida Sans" w:eastAsia="Lucida Sans" w:hAnsi="Lucida Sans" w:cs="Lucida Sans"/>
            <w:color w:val="0083FA"/>
          </w:rPr>
          <w:t>Verplichtingen van</w:t>
        </w:r>
        <w:r w:rsidR="00104F95">
          <w:rPr>
            <w:rFonts w:ascii="Lucida Sans" w:eastAsia="Lucida Sans" w:hAnsi="Lucida Sans" w:cs="Lucida Sans"/>
            <w:color w:val="0083FA"/>
          </w:rPr>
          <w:t xml:space="preserve"> </w:t>
        </w:r>
        <w:r w:rsidR="000E7C9E" w:rsidRPr="000E7C9E">
          <w:rPr>
            <w:rFonts w:ascii="Lucida Sans" w:eastAsia="Lucida Sans" w:hAnsi="Lucida Sans" w:cs="Lucida Sans"/>
            <w:color w:val="0083FA"/>
          </w:rPr>
          <w:t>de DCO</w:t>
        </w:r>
        <w:r w:rsidRPr="000E7C9E">
          <w:rPr>
            <w:rFonts w:ascii="Lucida Sans" w:hAnsi="Lucida Sans"/>
            <w:color w:val="0083FA"/>
            <w:szCs w:val="16"/>
          </w:rPr>
          <w:tab/>
        </w:r>
        <w:r w:rsidRPr="000E7C9E">
          <w:rPr>
            <w:rFonts w:ascii="Lucida Sans" w:hAnsi="Lucida Sans"/>
            <w:color w:val="0083FA"/>
            <w:szCs w:val="16"/>
          </w:rPr>
          <w:tab/>
        </w:r>
        <w:r w:rsidRPr="3DB522CE">
          <w:rPr>
            <w:noProof/>
            <w:color w:val="0083FA"/>
            <w:lang w:val="en-US"/>
          </w:rPr>
          <w:fldChar w:fldCharType="begin"/>
        </w:r>
        <w:r w:rsidRPr="000E7C9E">
          <w:rPr>
            <w:color w:val="0083FA"/>
          </w:rPr>
          <w:instrText>PAGE   \* MERGEFORMAT</w:instrText>
        </w:r>
        <w:r w:rsidRPr="3DB522CE">
          <w:rPr>
            <w:color w:val="0083FA"/>
          </w:rPr>
          <w:fldChar w:fldCharType="separate"/>
        </w:r>
        <w:r w:rsidRPr="000E7C9E">
          <w:rPr>
            <w:noProof/>
            <w:color w:val="0083FA"/>
          </w:rPr>
          <w:t>2</w:t>
        </w:r>
        <w:r w:rsidRPr="3DB522CE">
          <w:rPr>
            <w:noProof/>
            <w:color w:val="0083FA"/>
            <w:lang w:val="en-US"/>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0A6E9" w14:textId="6EF20A3E" w:rsidR="009368E8" w:rsidRPr="000951CB" w:rsidRDefault="009368E8" w:rsidP="00304424">
    <w:pPr>
      <w:pStyle w:val="Voettekst"/>
      <w:pBdr>
        <w:top w:val="none" w:sz="0" w:space="0" w:color="auto"/>
      </w:pBdr>
      <w:tabs>
        <w:tab w:val="right" w:pos="9498"/>
      </w:tabs>
      <w:spacing w:line="240" w:lineRule="auto"/>
      <w:jc w:val="both"/>
      <w:rPr>
        <w:color w:val="0083F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D4C77" w14:textId="77777777" w:rsidR="008965F9" w:rsidRDefault="008965F9"/>
    <w:p w14:paraId="451B67FE" w14:textId="77777777" w:rsidR="008965F9" w:rsidRDefault="008965F9"/>
  </w:footnote>
  <w:footnote w:type="continuationSeparator" w:id="0">
    <w:p w14:paraId="5E2440BE" w14:textId="77777777" w:rsidR="008965F9" w:rsidRDefault="008965F9">
      <w:r>
        <w:continuationSeparator/>
      </w:r>
    </w:p>
    <w:p w14:paraId="2FD49D5B" w14:textId="77777777" w:rsidR="008965F9" w:rsidRDefault="008965F9"/>
  </w:footnote>
  <w:footnote w:type="continuationNotice" w:id="1">
    <w:p w14:paraId="068DEE17" w14:textId="77777777" w:rsidR="008965F9" w:rsidRDefault="008965F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040FE" w14:textId="03F1F1ED" w:rsidR="009368E8" w:rsidRDefault="008965F9">
    <w:pPr>
      <w:pStyle w:val="Koptekst"/>
    </w:pPr>
    <w:r>
      <w:rPr>
        <w:noProof/>
      </w:rPr>
      <w:pict w14:anchorId="73DAC1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803139" o:spid="_x0000_s2049" type="#_x0000_t136" alt="" style="position:absolute;margin-left:0;margin-top:0;width:603.25pt;height:86.15pt;rotation:315;z-index:-251658752;mso-wrap-edited:f;mso-width-percent:0;mso-height-percent:0;mso-position-horizontal:center;mso-position-horizontal-relative:margin;mso-position-vertical:center;mso-position-vertical-relative:margin;mso-width-percent:0;mso-height-percent:0" o:allowincell="f" fillcolor="silver" stroked="f">
          <v:textpath style="font-family:&quot;Arial&quot;;font-size:1pt" string="CONCEPT V0.9"/>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F20D2"/>
    <w:multiLevelType w:val="hybridMultilevel"/>
    <w:tmpl w:val="962699A8"/>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35A357D"/>
    <w:multiLevelType w:val="hybridMultilevel"/>
    <w:tmpl w:val="7354E0CA"/>
    <w:lvl w:ilvl="0" w:tplc="34BEC17A">
      <w:start w:val="1"/>
      <w:numFmt w:val="bullet"/>
      <w:lvlText w:val="-"/>
      <w:lvlJc w:val="left"/>
      <w:pPr>
        <w:ind w:left="720" w:hanging="360"/>
      </w:pPr>
      <w:rPr>
        <w:rFonts w:ascii="Calibri" w:eastAsiaTheme="minorHAnsi" w:hAnsi="Calibri"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37957DB"/>
    <w:multiLevelType w:val="hybridMultilevel"/>
    <w:tmpl w:val="84CE4180"/>
    <w:lvl w:ilvl="0" w:tplc="0413000B">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5AA0419"/>
    <w:multiLevelType w:val="hybridMultilevel"/>
    <w:tmpl w:val="B520440E"/>
    <w:lvl w:ilvl="0" w:tplc="04130001">
      <w:start w:val="1"/>
      <w:numFmt w:val="bullet"/>
      <w:lvlText w:val=""/>
      <w:lvlJc w:val="left"/>
      <w:pPr>
        <w:ind w:left="855" w:hanging="360"/>
      </w:pPr>
      <w:rPr>
        <w:rFonts w:ascii="Symbol" w:hAnsi="Symbol" w:hint="default"/>
      </w:rPr>
    </w:lvl>
    <w:lvl w:ilvl="1" w:tplc="04130003" w:tentative="1">
      <w:start w:val="1"/>
      <w:numFmt w:val="bullet"/>
      <w:lvlText w:val="o"/>
      <w:lvlJc w:val="left"/>
      <w:pPr>
        <w:ind w:left="1575" w:hanging="360"/>
      </w:pPr>
      <w:rPr>
        <w:rFonts w:ascii="Courier New" w:hAnsi="Courier New" w:cs="Courier New" w:hint="default"/>
      </w:rPr>
    </w:lvl>
    <w:lvl w:ilvl="2" w:tplc="04130005" w:tentative="1">
      <w:start w:val="1"/>
      <w:numFmt w:val="bullet"/>
      <w:lvlText w:val=""/>
      <w:lvlJc w:val="left"/>
      <w:pPr>
        <w:ind w:left="2295" w:hanging="360"/>
      </w:pPr>
      <w:rPr>
        <w:rFonts w:ascii="Wingdings" w:hAnsi="Wingdings" w:hint="default"/>
      </w:rPr>
    </w:lvl>
    <w:lvl w:ilvl="3" w:tplc="04130001" w:tentative="1">
      <w:start w:val="1"/>
      <w:numFmt w:val="bullet"/>
      <w:lvlText w:val=""/>
      <w:lvlJc w:val="left"/>
      <w:pPr>
        <w:ind w:left="3015" w:hanging="360"/>
      </w:pPr>
      <w:rPr>
        <w:rFonts w:ascii="Symbol" w:hAnsi="Symbol" w:hint="default"/>
      </w:rPr>
    </w:lvl>
    <w:lvl w:ilvl="4" w:tplc="04130003" w:tentative="1">
      <w:start w:val="1"/>
      <w:numFmt w:val="bullet"/>
      <w:lvlText w:val="o"/>
      <w:lvlJc w:val="left"/>
      <w:pPr>
        <w:ind w:left="3735" w:hanging="360"/>
      </w:pPr>
      <w:rPr>
        <w:rFonts w:ascii="Courier New" w:hAnsi="Courier New" w:cs="Courier New" w:hint="default"/>
      </w:rPr>
    </w:lvl>
    <w:lvl w:ilvl="5" w:tplc="04130005" w:tentative="1">
      <w:start w:val="1"/>
      <w:numFmt w:val="bullet"/>
      <w:lvlText w:val=""/>
      <w:lvlJc w:val="left"/>
      <w:pPr>
        <w:ind w:left="4455" w:hanging="360"/>
      </w:pPr>
      <w:rPr>
        <w:rFonts w:ascii="Wingdings" w:hAnsi="Wingdings" w:hint="default"/>
      </w:rPr>
    </w:lvl>
    <w:lvl w:ilvl="6" w:tplc="04130001" w:tentative="1">
      <w:start w:val="1"/>
      <w:numFmt w:val="bullet"/>
      <w:lvlText w:val=""/>
      <w:lvlJc w:val="left"/>
      <w:pPr>
        <w:ind w:left="5175" w:hanging="360"/>
      </w:pPr>
      <w:rPr>
        <w:rFonts w:ascii="Symbol" w:hAnsi="Symbol" w:hint="default"/>
      </w:rPr>
    </w:lvl>
    <w:lvl w:ilvl="7" w:tplc="04130003" w:tentative="1">
      <w:start w:val="1"/>
      <w:numFmt w:val="bullet"/>
      <w:lvlText w:val="o"/>
      <w:lvlJc w:val="left"/>
      <w:pPr>
        <w:ind w:left="5895" w:hanging="360"/>
      </w:pPr>
      <w:rPr>
        <w:rFonts w:ascii="Courier New" w:hAnsi="Courier New" w:cs="Courier New" w:hint="default"/>
      </w:rPr>
    </w:lvl>
    <w:lvl w:ilvl="8" w:tplc="04130005" w:tentative="1">
      <w:start w:val="1"/>
      <w:numFmt w:val="bullet"/>
      <w:lvlText w:val=""/>
      <w:lvlJc w:val="left"/>
      <w:pPr>
        <w:ind w:left="6615" w:hanging="360"/>
      </w:pPr>
      <w:rPr>
        <w:rFonts w:ascii="Wingdings" w:hAnsi="Wingdings" w:hint="default"/>
      </w:rPr>
    </w:lvl>
  </w:abstractNum>
  <w:abstractNum w:abstractNumId="4" w15:restartNumberingAfterBreak="0">
    <w:nsid w:val="06B20928"/>
    <w:multiLevelType w:val="hybridMultilevel"/>
    <w:tmpl w:val="0430ED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6BB5D30"/>
    <w:multiLevelType w:val="multilevel"/>
    <w:tmpl w:val="203AA602"/>
    <w:lvl w:ilvl="0">
      <w:start w:val="1"/>
      <w:numFmt w:val="decimal"/>
      <w:lvlText w:val="P%1."/>
      <w:lvlJc w:val="left"/>
      <w:pPr>
        <w:ind w:left="360" w:hanging="360"/>
      </w:pPr>
      <w:rPr>
        <w:rFonts w:hint="default"/>
        <w:sz w:val="20"/>
      </w:rPr>
    </w:lvl>
    <w:lvl w:ilvl="1">
      <w:start w:val="1"/>
      <w:numFmt w:val="decimal"/>
      <w:isLgl/>
      <w:lvlText w:val="P%1.%2"/>
      <w:lvlJc w:val="left"/>
      <w:pPr>
        <w:ind w:left="435" w:hanging="435"/>
      </w:pPr>
      <w:rPr>
        <w:rFonts w:hint="default"/>
        <w:sz w:val="20"/>
      </w:rPr>
    </w:lvl>
    <w:lvl w:ilvl="2">
      <w:start w:val="1"/>
      <w:numFmt w:val="decimal"/>
      <w:isLgl/>
      <w:lvlText w:val="P%1.%2.%3"/>
      <w:lvlJc w:val="left"/>
      <w:pPr>
        <w:ind w:left="720" w:hanging="720"/>
      </w:pPr>
      <w:rPr>
        <w:rFonts w:hint="default"/>
        <w:sz w:val="2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6DF58B4"/>
    <w:multiLevelType w:val="hybridMultilevel"/>
    <w:tmpl w:val="94A40032"/>
    <w:lvl w:ilvl="0" w:tplc="04130001">
      <w:start w:val="1"/>
      <w:numFmt w:val="bullet"/>
      <w:lvlText w:val=""/>
      <w:lvlJc w:val="left"/>
      <w:pPr>
        <w:ind w:left="862" w:hanging="360"/>
      </w:pPr>
      <w:rPr>
        <w:rFonts w:ascii="Symbol" w:hAnsi="Symbo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7" w15:restartNumberingAfterBreak="0">
    <w:nsid w:val="070B6362"/>
    <w:multiLevelType w:val="hybridMultilevel"/>
    <w:tmpl w:val="96F6D6C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088338DE"/>
    <w:multiLevelType w:val="hybridMultilevel"/>
    <w:tmpl w:val="D3DC5388"/>
    <w:lvl w:ilvl="0" w:tplc="F766BF46">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A5059F4"/>
    <w:multiLevelType w:val="multilevel"/>
    <w:tmpl w:val="6E182DB6"/>
    <w:lvl w:ilvl="0">
      <w:start w:val="1"/>
      <w:numFmt w:val="decimal"/>
      <w:pStyle w:val="Bijlage"/>
      <w:lvlText w:val="Bijlage %1"/>
      <w:lvlJc w:val="left"/>
      <w:pPr>
        <w:tabs>
          <w:tab w:val="num" w:pos="6238"/>
        </w:tabs>
        <w:ind w:left="6238" w:hanging="1559"/>
      </w:pPr>
      <w:rPr>
        <w:rFonts w:hint="default"/>
      </w:rPr>
    </w:lvl>
    <w:lvl w:ilvl="1">
      <w:start w:val="1"/>
      <w:numFmt w:val="decimal"/>
      <w:pStyle w:val="BijlageHoofdstuk"/>
      <w:lvlText w:val="%2"/>
      <w:lvlJc w:val="left"/>
      <w:pPr>
        <w:tabs>
          <w:tab w:val="num" w:pos="1599"/>
        </w:tabs>
        <w:ind w:left="1577" w:hanging="556"/>
      </w:pPr>
      <w:rPr>
        <w:rFonts w:hint="default"/>
      </w:rPr>
    </w:lvl>
    <w:lvl w:ilvl="2">
      <w:start w:val="1"/>
      <w:numFmt w:val="decimal"/>
      <w:pStyle w:val="BijlageParagraaf"/>
      <w:lvlText w:val="%2.%3"/>
      <w:lvlJc w:val="left"/>
      <w:pPr>
        <w:tabs>
          <w:tab w:val="num" w:pos="567"/>
        </w:tabs>
        <w:ind w:left="0" w:firstLine="0"/>
      </w:pPr>
      <w:rPr>
        <w:rFonts w:hint="default"/>
      </w:rPr>
    </w:lvl>
    <w:lvl w:ilvl="3">
      <w:start w:val="1"/>
      <w:numFmt w:val="decimal"/>
      <w:pStyle w:val="BijlageSubparagraaf"/>
      <w:lvlText w:val="%2.%3.%4"/>
      <w:lvlJc w:val="left"/>
      <w:pPr>
        <w:tabs>
          <w:tab w:val="num" w:pos="992"/>
        </w:tabs>
        <w:ind w:left="992" w:hanging="992"/>
      </w:pPr>
      <w:rPr>
        <w:rFonts w:hint="default"/>
      </w:rPr>
    </w:lvl>
    <w:lvl w:ilvl="4">
      <w:start w:val="1"/>
      <w:numFmt w:val="none"/>
      <w:lvlText w:val="%2.%3.%4.%5"/>
      <w:lvlJc w:val="left"/>
      <w:pPr>
        <w:tabs>
          <w:tab w:val="num" w:pos="992"/>
        </w:tabs>
        <w:ind w:left="992" w:hanging="992"/>
      </w:pPr>
      <w:rPr>
        <w:rFonts w:hint="default"/>
      </w:rPr>
    </w:lvl>
    <w:lvl w:ilvl="5">
      <w:start w:val="1"/>
      <w:numFmt w:val="none"/>
      <w:lvlText w:val=""/>
      <w:lvlJc w:val="left"/>
      <w:pPr>
        <w:tabs>
          <w:tab w:val="num" w:pos="1559"/>
        </w:tabs>
        <w:ind w:left="1559" w:hanging="1559"/>
      </w:pPr>
      <w:rPr>
        <w:rFonts w:hint="default"/>
      </w:rPr>
    </w:lvl>
    <w:lvl w:ilvl="6">
      <w:start w:val="1"/>
      <w:numFmt w:val="none"/>
      <w:suff w:val="nothing"/>
      <w:lvlText w:val=""/>
      <w:lvlJc w:val="left"/>
      <w:pPr>
        <w:ind w:left="992" w:firstLine="0"/>
      </w:pPr>
      <w:rPr>
        <w:rFonts w:hint="default"/>
      </w:rPr>
    </w:lvl>
    <w:lvl w:ilvl="7">
      <w:start w:val="1"/>
      <w:numFmt w:val="none"/>
      <w:suff w:val="nothing"/>
      <w:lvlText w:val=""/>
      <w:lvlJc w:val="left"/>
      <w:pPr>
        <w:ind w:left="992" w:firstLine="0"/>
      </w:pPr>
      <w:rPr>
        <w:rFonts w:hint="default"/>
      </w:rPr>
    </w:lvl>
    <w:lvl w:ilvl="8">
      <w:start w:val="1"/>
      <w:numFmt w:val="none"/>
      <w:lvlText w:val=""/>
      <w:lvlJc w:val="left"/>
      <w:pPr>
        <w:tabs>
          <w:tab w:val="num" w:pos="1352"/>
        </w:tabs>
        <w:ind w:left="992" w:firstLine="0"/>
      </w:pPr>
      <w:rPr>
        <w:rFonts w:hint="default"/>
      </w:rPr>
    </w:lvl>
  </w:abstractNum>
  <w:abstractNum w:abstractNumId="10" w15:restartNumberingAfterBreak="0">
    <w:nsid w:val="0C181E54"/>
    <w:multiLevelType w:val="hybridMultilevel"/>
    <w:tmpl w:val="83BAE078"/>
    <w:lvl w:ilvl="0" w:tplc="0413000F">
      <w:start w:val="1"/>
      <w:numFmt w:val="decimal"/>
      <w:lvlText w:val="%1."/>
      <w:lvlJc w:val="left"/>
      <w:pPr>
        <w:ind w:left="502" w:hanging="360"/>
      </w:p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11" w15:restartNumberingAfterBreak="0">
    <w:nsid w:val="0D7C065C"/>
    <w:multiLevelType w:val="hybridMultilevel"/>
    <w:tmpl w:val="4F3C3220"/>
    <w:lvl w:ilvl="0" w:tplc="810AE4C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D8733FB"/>
    <w:multiLevelType w:val="multilevel"/>
    <w:tmpl w:val="9058F78A"/>
    <w:lvl w:ilvl="0">
      <w:start w:val="1"/>
      <w:numFmt w:val="decimal"/>
      <w:lvlText w:val="G%1."/>
      <w:lvlJc w:val="left"/>
      <w:pPr>
        <w:ind w:left="360" w:hanging="360"/>
      </w:pPr>
      <w:rPr>
        <w:rFonts w:hint="default"/>
      </w:rPr>
    </w:lvl>
    <w:lvl w:ilvl="1">
      <w:start w:val="1"/>
      <w:numFmt w:val="decimal"/>
      <w:lvlText w:val="G%1.%2."/>
      <w:lvlJc w:val="left"/>
      <w:pPr>
        <w:ind w:left="357" w:hanging="357"/>
      </w:pPr>
      <w:rPr>
        <w:rFonts w:hint="default"/>
      </w:rPr>
    </w:lvl>
    <w:lvl w:ilvl="2">
      <w:start w:val="1"/>
      <w:numFmt w:val="decimal"/>
      <w:lvlText w:val="G%1.%2.%3."/>
      <w:lvlJc w:val="left"/>
      <w:pPr>
        <w:ind w:left="357" w:hanging="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FF011B6"/>
    <w:multiLevelType w:val="multilevel"/>
    <w:tmpl w:val="8CD64FD6"/>
    <w:lvl w:ilvl="0">
      <w:start w:val="1"/>
      <w:numFmt w:val="decimal"/>
      <w:lvlText w:val="G%1"/>
      <w:lvlJc w:val="left"/>
      <w:pPr>
        <w:ind w:left="360" w:hanging="360"/>
      </w:pPr>
      <w:rPr>
        <w:rFonts w:ascii="Lucida Sans" w:hAnsi="Lucida Sans" w:hint="default"/>
        <w:caps w:val="0"/>
        <w:strike w:val="0"/>
        <w:dstrike w:val="0"/>
        <w:vanish w:val="0"/>
        <w:sz w:val="20"/>
        <w:vertAlign w:val="baseline"/>
      </w:rPr>
    </w:lvl>
    <w:lvl w:ilvl="1">
      <w:start w:val="1"/>
      <w:numFmt w:val="decimal"/>
      <w:lvlText w:val="G%1.%2"/>
      <w:lvlJc w:val="left"/>
      <w:pPr>
        <w:ind w:left="720" w:hanging="360"/>
      </w:pPr>
      <w:rPr>
        <w:rFonts w:hint="default"/>
      </w:rPr>
    </w:lvl>
    <w:lvl w:ilvl="2">
      <w:start w:val="1"/>
      <w:numFmt w:val="decimal"/>
      <w:lvlText w:val="G%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0610336"/>
    <w:multiLevelType w:val="hybridMultilevel"/>
    <w:tmpl w:val="975AFE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15A50EA"/>
    <w:multiLevelType w:val="multilevel"/>
    <w:tmpl w:val="DD1CFED6"/>
    <w:lvl w:ilvl="0">
      <w:start w:val="1"/>
      <w:numFmt w:val="decimal"/>
      <w:lvlText w:val="C%1."/>
      <w:lvlJc w:val="left"/>
      <w:pPr>
        <w:ind w:left="360" w:hanging="360"/>
      </w:pPr>
      <w:rPr>
        <w:rFonts w:hint="default"/>
        <w:sz w:val="20"/>
      </w:rPr>
    </w:lvl>
    <w:lvl w:ilvl="1">
      <w:start w:val="1"/>
      <w:numFmt w:val="decimal"/>
      <w:isLgl/>
      <w:lvlText w:val="C%1.%2"/>
      <w:lvlJc w:val="left"/>
      <w:pPr>
        <w:ind w:left="435" w:hanging="435"/>
      </w:pPr>
      <w:rPr>
        <w:rFonts w:hint="default"/>
        <w:sz w:val="20"/>
      </w:rPr>
    </w:lvl>
    <w:lvl w:ilvl="2">
      <w:start w:val="1"/>
      <w:numFmt w:val="decimal"/>
      <w:isLgl/>
      <w:lvlText w:val="T%1.%2.%3"/>
      <w:lvlJc w:val="left"/>
      <w:pPr>
        <w:ind w:left="720" w:hanging="720"/>
      </w:pPr>
      <w:rPr>
        <w:rFonts w:hint="default"/>
        <w:sz w:val="2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121E3B9A"/>
    <w:multiLevelType w:val="multilevel"/>
    <w:tmpl w:val="6F685E2C"/>
    <w:lvl w:ilvl="0">
      <w:start w:val="1"/>
      <w:numFmt w:val="decimal"/>
      <w:lvlText w:val="E%1."/>
      <w:lvlJc w:val="left"/>
      <w:pPr>
        <w:ind w:left="360" w:hanging="360"/>
      </w:pPr>
      <w:rPr>
        <w:rFonts w:hint="default"/>
        <w:sz w:val="20"/>
      </w:rPr>
    </w:lvl>
    <w:lvl w:ilvl="1">
      <w:start w:val="1"/>
      <w:numFmt w:val="decimal"/>
      <w:isLgl/>
      <w:lvlText w:val="E%1.%2"/>
      <w:lvlJc w:val="left"/>
      <w:pPr>
        <w:ind w:left="435" w:hanging="435"/>
      </w:pPr>
      <w:rPr>
        <w:rFonts w:hint="default"/>
        <w:sz w:val="20"/>
      </w:rPr>
    </w:lvl>
    <w:lvl w:ilvl="2">
      <w:start w:val="1"/>
      <w:numFmt w:val="decimal"/>
      <w:isLgl/>
      <w:lvlText w:val="T%1.%2.%3"/>
      <w:lvlJc w:val="left"/>
      <w:pPr>
        <w:ind w:left="720" w:hanging="720"/>
      </w:pPr>
      <w:rPr>
        <w:rFonts w:hint="default"/>
        <w:sz w:val="2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123F2777"/>
    <w:multiLevelType w:val="hybridMultilevel"/>
    <w:tmpl w:val="96F6D6C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13636F7B"/>
    <w:multiLevelType w:val="multilevel"/>
    <w:tmpl w:val="44C6D1AE"/>
    <w:lvl w:ilvl="0">
      <w:start w:val="1"/>
      <w:numFmt w:val="decimal"/>
      <w:lvlText w:val="V%1."/>
      <w:lvlJc w:val="left"/>
      <w:pPr>
        <w:ind w:left="360" w:hanging="360"/>
      </w:pPr>
      <w:rPr>
        <w:rFonts w:hint="default"/>
        <w:sz w:val="20"/>
        <w:szCs w:val="20"/>
      </w:rPr>
    </w:lvl>
    <w:lvl w:ilvl="1">
      <w:start w:val="1"/>
      <w:numFmt w:val="decimal"/>
      <w:isLgl/>
      <w:lvlText w:val="V%1.%2"/>
      <w:lvlJc w:val="left"/>
      <w:pPr>
        <w:ind w:left="435" w:hanging="435"/>
      </w:pPr>
      <w:rPr>
        <w:rFonts w:hint="default"/>
      </w:rPr>
    </w:lvl>
    <w:lvl w:ilvl="2">
      <w:start w:val="1"/>
      <w:numFmt w:val="decimal"/>
      <w:isLgl/>
      <w:lvlText w:val="V%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141810C4"/>
    <w:multiLevelType w:val="hybridMultilevel"/>
    <w:tmpl w:val="D6E803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160E4955"/>
    <w:multiLevelType w:val="hybridMultilevel"/>
    <w:tmpl w:val="17E645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181A476F"/>
    <w:multiLevelType w:val="hybridMultilevel"/>
    <w:tmpl w:val="41D605A4"/>
    <w:lvl w:ilvl="0" w:tplc="810AE4CA">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1A0B43DB"/>
    <w:multiLevelType w:val="hybridMultilevel"/>
    <w:tmpl w:val="EA8C7994"/>
    <w:lvl w:ilvl="0" w:tplc="810AE4CA">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3" w15:restartNumberingAfterBreak="0">
    <w:nsid w:val="1CEA7805"/>
    <w:multiLevelType w:val="hybridMultilevel"/>
    <w:tmpl w:val="60562A2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4" w15:restartNumberingAfterBreak="0">
    <w:nsid w:val="1D6C7243"/>
    <w:multiLevelType w:val="multilevel"/>
    <w:tmpl w:val="A8E62B66"/>
    <w:lvl w:ilvl="0">
      <w:start w:val="1"/>
      <w:numFmt w:val="decimal"/>
      <w:lvlText w:val="ST%1."/>
      <w:lvlJc w:val="left"/>
      <w:pPr>
        <w:ind w:left="360" w:hanging="360"/>
      </w:pPr>
      <w:rPr>
        <w:rFonts w:hint="default"/>
        <w:sz w:val="20"/>
      </w:rPr>
    </w:lvl>
    <w:lvl w:ilvl="1">
      <w:start w:val="1"/>
      <w:numFmt w:val="decimal"/>
      <w:isLgl/>
      <w:lvlText w:val="T%1.%2"/>
      <w:lvlJc w:val="left"/>
      <w:pPr>
        <w:ind w:left="435" w:hanging="435"/>
      </w:pPr>
      <w:rPr>
        <w:rFonts w:hint="default"/>
        <w:sz w:val="20"/>
      </w:rPr>
    </w:lvl>
    <w:lvl w:ilvl="2">
      <w:start w:val="1"/>
      <w:numFmt w:val="decimal"/>
      <w:isLgl/>
      <w:lvlText w:val="T%1.%2.%3"/>
      <w:lvlJc w:val="left"/>
      <w:pPr>
        <w:ind w:left="720" w:hanging="720"/>
      </w:pPr>
      <w:rPr>
        <w:rFonts w:hint="default"/>
        <w:sz w:val="2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1F472E30"/>
    <w:multiLevelType w:val="multilevel"/>
    <w:tmpl w:val="6F685E2C"/>
    <w:lvl w:ilvl="0">
      <w:start w:val="1"/>
      <w:numFmt w:val="decimal"/>
      <w:lvlText w:val="E%1."/>
      <w:lvlJc w:val="left"/>
      <w:pPr>
        <w:ind w:left="360" w:hanging="360"/>
      </w:pPr>
      <w:rPr>
        <w:rFonts w:hint="default"/>
        <w:sz w:val="20"/>
      </w:rPr>
    </w:lvl>
    <w:lvl w:ilvl="1">
      <w:start w:val="1"/>
      <w:numFmt w:val="decimal"/>
      <w:isLgl/>
      <w:lvlText w:val="E%1.%2"/>
      <w:lvlJc w:val="left"/>
      <w:pPr>
        <w:ind w:left="435" w:hanging="435"/>
      </w:pPr>
      <w:rPr>
        <w:rFonts w:hint="default"/>
        <w:sz w:val="20"/>
      </w:rPr>
    </w:lvl>
    <w:lvl w:ilvl="2">
      <w:start w:val="1"/>
      <w:numFmt w:val="decimal"/>
      <w:isLgl/>
      <w:lvlText w:val="T%1.%2.%3"/>
      <w:lvlJc w:val="left"/>
      <w:pPr>
        <w:ind w:left="720" w:hanging="720"/>
      </w:pPr>
      <w:rPr>
        <w:rFonts w:hint="default"/>
        <w:sz w:val="2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21FD23C0"/>
    <w:multiLevelType w:val="multilevel"/>
    <w:tmpl w:val="D8C0F864"/>
    <w:lvl w:ilvl="0">
      <w:start w:val="1"/>
      <w:numFmt w:val="decimal"/>
      <w:lvlText w:val="V%1."/>
      <w:lvlJc w:val="left"/>
      <w:pPr>
        <w:ind w:left="360" w:hanging="360"/>
      </w:pPr>
      <w:rPr>
        <w:rFonts w:hint="default"/>
        <w:sz w:val="20"/>
        <w:szCs w:val="20"/>
      </w:rPr>
    </w:lvl>
    <w:lvl w:ilvl="1">
      <w:start w:val="1"/>
      <w:numFmt w:val="decimal"/>
      <w:isLgl/>
      <w:lvlText w:val="V%1.%2"/>
      <w:lvlJc w:val="left"/>
      <w:pPr>
        <w:tabs>
          <w:tab w:val="num" w:pos="680"/>
        </w:tabs>
        <w:ind w:left="680" w:hanging="623"/>
      </w:pPr>
      <w:rPr>
        <w:rFonts w:hint="default"/>
      </w:rPr>
    </w:lvl>
    <w:lvl w:ilvl="2">
      <w:start w:val="1"/>
      <w:numFmt w:val="decimal"/>
      <w:isLgl/>
      <w:lvlText w:val="V%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25C9392C"/>
    <w:multiLevelType w:val="multilevel"/>
    <w:tmpl w:val="0D7A7FEE"/>
    <w:styleLink w:val="EisnummersVMaaS"/>
    <w:lvl w:ilvl="0">
      <w:start w:val="1"/>
      <w:numFmt w:val="decimal"/>
      <w:lvlText w:val="V%1"/>
      <w:lvlJc w:val="left"/>
      <w:pPr>
        <w:ind w:left="360" w:hanging="360"/>
      </w:pPr>
      <w:rPr>
        <w:rFonts w:ascii="Lucida Sans" w:hAnsi="Lucida Sans" w:hint="default"/>
        <w:sz w:val="22"/>
      </w:rPr>
    </w:lvl>
    <w:lvl w:ilvl="1">
      <w:start w:val="1"/>
      <w:numFmt w:val="decimal"/>
      <w:lvlText w:val="V%1.%2"/>
      <w:lvlJc w:val="left"/>
      <w:pPr>
        <w:ind w:left="357" w:hanging="357"/>
      </w:pPr>
      <w:rPr>
        <w:rFonts w:hint="default"/>
      </w:rPr>
    </w:lvl>
    <w:lvl w:ilvl="2">
      <w:start w:val="1"/>
      <w:numFmt w:val="decimal"/>
      <w:lvlText w:val="V%1.%2.%3"/>
      <w:lvlJc w:val="left"/>
      <w:pPr>
        <w:ind w:left="357" w:hanging="35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25DF1761"/>
    <w:multiLevelType w:val="hybridMultilevel"/>
    <w:tmpl w:val="E27077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27423B79"/>
    <w:multiLevelType w:val="multilevel"/>
    <w:tmpl w:val="5E4CEAC8"/>
    <w:styleLink w:val="OpmaakprofielMeerdereniveaus"/>
    <w:lvl w:ilvl="0">
      <w:start w:val="1"/>
      <w:numFmt w:val="decimal"/>
      <w:lvlText w:val="%1."/>
      <w:lvlJc w:val="left"/>
      <w:pPr>
        <w:tabs>
          <w:tab w:val="num" w:pos="720"/>
        </w:tabs>
        <w:ind w:left="720" w:hanging="360"/>
      </w:pPr>
      <w:rPr>
        <w:rFonts w:ascii="Arial" w:hAnsi="Arial"/>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77E4841"/>
    <w:multiLevelType w:val="multilevel"/>
    <w:tmpl w:val="D8C0F864"/>
    <w:name w:val="VMaas"/>
    <w:lvl w:ilvl="0">
      <w:start w:val="1"/>
      <w:numFmt w:val="decimal"/>
      <w:lvlText w:val="V%1."/>
      <w:lvlJc w:val="left"/>
      <w:pPr>
        <w:ind w:left="360" w:hanging="360"/>
      </w:pPr>
      <w:rPr>
        <w:rFonts w:hint="default"/>
        <w:sz w:val="20"/>
        <w:szCs w:val="20"/>
      </w:rPr>
    </w:lvl>
    <w:lvl w:ilvl="1">
      <w:start w:val="1"/>
      <w:numFmt w:val="decimal"/>
      <w:isLgl/>
      <w:lvlText w:val="V%1.%2"/>
      <w:lvlJc w:val="left"/>
      <w:pPr>
        <w:tabs>
          <w:tab w:val="num" w:pos="680"/>
        </w:tabs>
        <w:ind w:left="680" w:hanging="623"/>
      </w:pPr>
      <w:rPr>
        <w:rFonts w:hint="default"/>
      </w:rPr>
    </w:lvl>
    <w:lvl w:ilvl="2">
      <w:start w:val="1"/>
      <w:numFmt w:val="decimal"/>
      <w:isLgl/>
      <w:lvlText w:val="V%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286F6A54"/>
    <w:multiLevelType w:val="hybridMultilevel"/>
    <w:tmpl w:val="CC743DC8"/>
    <w:lvl w:ilvl="0" w:tplc="F766BF46">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2A3C6CAD"/>
    <w:multiLevelType w:val="hybridMultilevel"/>
    <w:tmpl w:val="CC80CD4A"/>
    <w:lvl w:ilvl="0" w:tplc="34BEC17A">
      <w:start w:val="1"/>
      <w:numFmt w:val="bullet"/>
      <w:lvlText w:val="-"/>
      <w:lvlJc w:val="left"/>
      <w:pPr>
        <w:ind w:left="720" w:hanging="360"/>
      </w:pPr>
      <w:rPr>
        <w:rFonts w:ascii="Calibri" w:eastAsiaTheme="minorHAnsi" w:hAnsi="Calibri" w:cstheme="minorBidi" w:hint="default"/>
      </w:rPr>
    </w:lvl>
    <w:lvl w:ilvl="1" w:tplc="C966CC64">
      <w:start w:val="1"/>
      <w:numFmt w:val="bullet"/>
      <w:lvlText w:val="o"/>
      <w:lvlJc w:val="left"/>
      <w:pPr>
        <w:ind w:left="1440" w:hanging="360"/>
      </w:pPr>
      <w:rPr>
        <w:rFonts w:ascii="Courier New" w:hAnsi="Courier New" w:hint="default"/>
      </w:rPr>
    </w:lvl>
    <w:lvl w:ilvl="2" w:tplc="8D86C81E">
      <w:start w:val="1"/>
      <w:numFmt w:val="bullet"/>
      <w:lvlText w:val=""/>
      <w:lvlJc w:val="left"/>
      <w:pPr>
        <w:ind w:left="2160" w:hanging="360"/>
      </w:pPr>
      <w:rPr>
        <w:rFonts w:ascii="Wingdings" w:hAnsi="Wingdings" w:hint="default"/>
      </w:rPr>
    </w:lvl>
    <w:lvl w:ilvl="3" w:tplc="9B52163A">
      <w:start w:val="1"/>
      <w:numFmt w:val="bullet"/>
      <w:lvlText w:val=""/>
      <w:lvlJc w:val="left"/>
      <w:pPr>
        <w:ind w:left="2880" w:hanging="360"/>
      </w:pPr>
      <w:rPr>
        <w:rFonts w:ascii="Symbol" w:hAnsi="Symbol" w:hint="default"/>
      </w:rPr>
    </w:lvl>
    <w:lvl w:ilvl="4" w:tplc="01708EB4">
      <w:start w:val="1"/>
      <w:numFmt w:val="bullet"/>
      <w:lvlText w:val="o"/>
      <w:lvlJc w:val="left"/>
      <w:pPr>
        <w:ind w:left="3600" w:hanging="360"/>
      </w:pPr>
      <w:rPr>
        <w:rFonts w:ascii="Courier New" w:hAnsi="Courier New" w:hint="default"/>
      </w:rPr>
    </w:lvl>
    <w:lvl w:ilvl="5" w:tplc="20E43A1A">
      <w:start w:val="1"/>
      <w:numFmt w:val="bullet"/>
      <w:lvlText w:val=""/>
      <w:lvlJc w:val="left"/>
      <w:pPr>
        <w:ind w:left="4320" w:hanging="360"/>
      </w:pPr>
      <w:rPr>
        <w:rFonts w:ascii="Wingdings" w:hAnsi="Wingdings" w:hint="default"/>
      </w:rPr>
    </w:lvl>
    <w:lvl w:ilvl="6" w:tplc="803037B6">
      <w:start w:val="1"/>
      <w:numFmt w:val="bullet"/>
      <w:lvlText w:val=""/>
      <w:lvlJc w:val="left"/>
      <w:pPr>
        <w:ind w:left="5040" w:hanging="360"/>
      </w:pPr>
      <w:rPr>
        <w:rFonts w:ascii="Symbol" w:hAnsi="Symbol" w:hint="default"/>
      </w:rPr>
    </w:lvl>
    <w:lvl w:ilvl="7" w:tplc="9C1A3A2C">
      <w:start w:val="1"/>
      <w:numFmt w:val="bullet"/>
      <w:lvlText w:val="o"/>
      <w:lvlJc w:val="left"/>
      <w:pPr>
        <w:ind w:left="5760" w:hanging="360"/>
      </w:pPr>
      <w:rPr>
        <w:rFonts w:ascii="Courier New" w:hAnsi="Courier New" w:hint="default"/>
      </w:rPr>
    </w:lvl>
    <w:lvl w:ilvl="8" w:tplc="0EEA7A58">
      <w:start w:val="1"/>
      <w:numFmt w:val="bullet"/>
      <w:lvlText w:val=""/>
      <w:lvlJc w:val="left"/>
      <w:pPr>
        <w:ind w:left="6480" w:hanging="360"/>
      </w:pPr>
      <w:rPr>
        <w:rFonts w:ascii="Wingdings" w:hAnsi="Wingdings" w:hint="default"/>
      </w:rPr>
    </w:lvl>
  </w:abstractNum>
  <w:abstractNum w:abstractNumId="33" w15:restartNumberingAfterBreak="0">
    <w:nsid w:val="2B1E4D07"/>
    <w:multiLevelType w:val="hybridMultilevel"/>
    <w:tmpl w:val="858E3E9C"/>
    <w:lvl w:ilvl="0" w:tplc="34BEC17A">
      <w:start w:val="1"/>
      <w:numFmt w:val="bullet"/>
      <w:lvlText w:val="-"/>
      <w:lvlJc w:val="left"/>
      <w:pPr>
        <w:ind w:left="773" w:hanging="360"/>
      </w:pPr>
      <w:rPr>
        <w:rFonts w:ascii="Calibri" w:eastAsiaTheme="minorHAnsi" w:hAnsi="Calibri" w:cstheme="minorBidi" w:hint="default"/>
      </w:rPr>
    </w:lvl>
    <w:lvl w:ilvl="1" w:tplc="04130003" w:tentative="1">
      <w:start w:val="1"/>
      <w:numFmt w:val="bullet"/>
      <w:lvlText w:val="o"/>
      <w:lvlJc w:val="left"/>
      <w:pPr>
        <w:ind w:left="1493" w:hanging="360"/>
      </w:pPr>
      <w:rPr>
        <w:rFonts w:ascii="Courier New" w:hAnsi="Courier New" w:cs="Courier New" w:hint="default"/>
      </w:rPr>
    </w:lvl>
    <w:lvl w:ilvl="2" w:tplc="04130005" w:tentative="1">
      <w:start w:val="1"/>
      <w:numFmt w:val="bullet"/>
      <w:lvlText w:val=""/>
      <w:lvlJc w:val="left"/>
      <w:pPr>
        <w:ind w:left="2213" w:hanging="360"/>
      </w:pPr>
      <w:rPr>
        <w:rFonts w:ascii="Wingdings" w:hAnsi="Wingdings" w:hint="default"/>
      </w:rPr>
    </w:lvl>
    <w:lvl w:ilvl="3" w:tplc="04130001" w:tentative="1">
      <w:start w:val="1"/>
      <w:numFmt w:val="bullet"/>
      <w:lvlText w:val=""/>
      <w:lvlJc w:val="left"/>
      <w:pPr>
        <w:ind w:left="2933" w:hanging="360"/>
      </w:pPr>
      <w:rPr>
        <w:rFonts w:ascii="Symbol" w:hAnsi="Symbol" w:hint="default"/>
      </w:rPr>
    </w:lvl>
    <w:lvl w:ilvl="4" w:tplc="04130003" w:tentative="1">
      <w:start w:val="1"/>
      <w:numFmt w:val="bullet"/>
      <w:lvlText w:val="o"/>
      <w:lvlJc w:val="left"/>
      <w:pPr>
        <w:ind w:left="3653" w:hanging="360"/>
      </w:pPr>
      <w:rPr>
        <w:rFonts w:ascii="Courier New" w:hAnsi="Courier New" w:cs="Courier New" w:hint="default"/>
      </w:rPr>
    </w:lvl>
    <w:lvl w:ilvl="5" w:tplc="04130005" w:tentative="1">
      <w:start w:val="1"/>
      <w:numFmt w:val="bullet"/>
      <w:lvlText w:val=""/>
      <w:lvlJc w:val="left"/>
      <w:pPr>
        <w:ind w:left="4373" w:hanging="360"/>
      </w:pPr>
      <w:rPr>
        <w:rFonts w:ascii="Wingdings" w:hAnsi="Wingdings" w:hint="default"/>
      </w:rPr>
    </w:lvl>
    <w:lvl w:ilvl="6" w:tplc="04130001" w:tentative="1">
      <w:start w:val="1"/>
      <w:numFmt w:val="bullet"/>
      <w:lvlText w:val=""/>
      <w:lvlJc w:val="left"/>
      <w:pPr>
        <w:ind w:left="5093" w:hanging="360"/>
      </w:pPr>
      <w:rPr>
        <w:rFonts w:ascii="Symbol" w:hAnsi="Symbol" w:hint="default"/>
      </w:rPr>
    </w:lvl>
    <w:lvl w:ilvl="7" w:tplc="04130003" w:tentative="1">
      <w:start w:val="1"/>
      <w:numFmt w:val="bullet"/>
      <w:lvlText w:val="o"/>
      <w:lvlJc w:val="left"/>
      <w:pPr>
        <w:ind w:left="5813" w:hanging="360"/>
      </w:pPr>
      <w:rPr>
        <w:rFonts w:ascii="Courier New" w:hAnsi="Courier New" w:cs="Courier New" w:hint="default"/>
      </w:rPr>
    </w:lvl>
    <w:lvl w:ilvl="8" w:tplc="04130005" w:tentative="1">
      <w:start w:val="1"/>
      <w:numFmt w:val="bullet"/>
      <w:lvlText w:val=""/>
      <w:lvlJc w:val="left"/>
      <w:pPr>
        <w:ind w:left="6533" w:hanging="360"/>
      </w:pPr>
      <w:rPr>
        <w:rFonts w:ascii="Wingdings" w:hAnsi="Wingdings" w:hint="default"/>
      </w:rPr>
    </w:lvl>
  </w:abstractNum>
  <w:abstractNum w:abstractNumId="34" w15:restartNumberingAfterBreak="0">
    <w:nsid w:val="2DB41217"/>
    <w:multiLevelType w:val="multilevel"/>
    <w:tmpl w:val="1AEAD29C"/>
    <w:lvl w:ilvl="0">
      <w:start w:val="1"/>
      <w:numFmt w:val="decimal"/>
      <w:lvlText w:val="DCO%1"/>
      <w:lvlJc w:val="left"/>
      <w:pPr>
        <w:ind w:left="360" w:hanging="360"/>
      </w:pPr>
      <w:rPr>
        <w:rFonts w:ascii="Lucida Sans" w:hAnsi="Lucida Sans" w:hint="default"/>
        <w:caps w:val="0"/>
        <w:strike w:val="0"/>
        <w:dstrike w:val="0"/>
        <w:vanish w:val="0"/>
        <w:sz w:val="20"/>
        <w:vertAlign w:val="baseline"/>
      </w:rPr>
    </w:lvl>
    <w:lvl w:ilvl="1">
      <w:start w:val="1"/>
      <w:numFmt w:val="decimal"/>
      <w:lvlText w:val="DCO%1.%2"/>
      <w:lvlJc w:val="left"/>
      <w:pPr>
        <w:ind w:left="720" w:hanging="360"/>
      </w:pPr>
      <w:rPr>
        <w:rFonts w:hint="default"/>
      </w:rPr>
    </w:lvl>
    <w:lvl w:ilvl="2">
      <w:start w:val="1"/>
      <w:numFmt w:val="decimal"/>
      <w:lvlText w:val="DCO%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2DE722A7"/>
    <w:multiLevelType w:val="hybridMultilevel"/>
    <w:tmpl w:val="5784D79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6" w15:restartNumberingAfterBreak="0">
    <w:nsid w:val="2F742C4F"/>
    <w:multiLevelType w:val="hybridMultilevel"/>
    <w:tmpl w:val="00F647B2"/>
    <w:lvl w:ilvl="0" w:tplc="FD9292F6">
      <w:start w:val="1"/>
      <w:numFmt w:val="bullet"/>
      <w:lvlText w:val=""/>
      <w:lvlJc w:val="left"/>
      <w:pPr>
        <w:ind w:left="720" w:hanging="360"/>
      </w:pPr>
      <w:rPr>
        <w:rFonts w:ascii="Symbol" w:hAnsi="Symbol" w:hint="default"/>
      </w:rPr>
    </w:lvl>
    <w:lvl w:ilvl="1" w:tplc="5BD20B7A">
      <w:start w:val="1"/>
      <w:numFmt w:val="bullet"/>
      <w:lvlText w:val="o"/>
      <w:lvlJc w:val="left"/>
      <w:pPr>
        <w:ind w:left="1440" w:hanging="360"/>
      </w:pPr>
      <w:rPr>
        <w:rFonts w:ascii="Courier New" w:hAnsi="Courier New" w:hint="default"/>
      </w:rPr>
    </w:lvl>
    <w:lvl w:ilvl="2" w:tplc="9EFEF222">
      <w:start w:val="1"/>
      <w:numFmt w:val="bullet"/>
      <w:lvlText w:val=""/>
      <w:lvlJc w:val="left"/>
      <w:pPr>
        <w:ind w:left="2160" w:hanging="360"/>
      </w:pPr>
      <w:rPr>
        <w:rFonts w:ascii="Wingdings" w:hAnsi="Wingdings" w:hint="default"/>
      </w:rPr>
    </w:lvl>
    <w:lvl w:ilvl="3" w:tplc="CD688FAA">
      <w:start w:val="1"/>
      <w:numFmt w:val="bullet"/>
      <w:lvlText w:val=""/>
      <w:lvlJc w:val="left"/>
      <w:pPr>
        <w:ind w:left="2880" w:hanging="360"/>
      </w:pPr>
      <w:rPr>
        <w:rFonts w:ascii="Symbol" w:hAnsi="Symbol" w:hint="default"/>
      </w:rPr>
    </w:lvl>
    <w:lvl w:ilvl="4" w:tplc="0ABE8E66">
      <w:start w:val="1"/>
      <w:numFmt w:val="bullet"/>
      <w:lvlText w:val="o"/>
      <w:lvlJc w:val="left"/>
      <w:pPr>
        <w:ind w:left="3600" w:hanging="360"/>
      </w:pPr>
      <w:rPr>
        <w:rFonts w:ascii="Courier New" w:hAnsi="Courier New" w:hint="default"/>
      </w:rPr>
    </w:lvl>
    <w:lvl w:ilvl="5" w:tplc="65AE5F96">
      <w:start w:val="1"/>
      <w:numFmt w:val="bullet"/>
      <w:lvlText w:val=""/>
      <w:lvlJc w:val="left"/>
      <w:pPr>
        <w:ind w:left="4320" w:hanging="360"/>
      </w:pPr>
      <w:rPr>
        <w:rFonts w:ascii="Wingdings" w:hAnsi="Wingdings" w:hint="default"/>
      </w:rPr>
    </w:lvl>
    <w:lvl w:ilvl="6" w:tplc="639CC3E2">
      <w:start w:val="1"/>
      <w:numFmt w:val="bullet"/>
      <w:lvlText w:val=""/>
      <w:lvlJc w:val="left"/>
      <w:pPr>
        <w:ind w:left="5040" w:hanging="360"/>
      </w:pPr>
      <w:rPr>
        <w:rFonts w:ascii="Symbol" w:hAnsi="Symbol" w:hint="default"/>
      </w:rPr>
    </w:lvl>
    <w:lvl w:ilvl="7" w:tplc="4F307076">
      <w:start w:val="1"/>
      <w:numFmt w:val="bullet"/>
      <w:lvlText w:val="o"/>
      <w:lvlJc w:val="left"/>
      <w:pPr>
        <w:ind w:left="5760" w:hanging="360"/>
      </w:pPr>
      <w:rPr>
        <w:rFonts w:ascii="Courier New" w:hAnsi="Courier New" w:hint="default"/>
      </w:rPr>
    </w:lvl>
    <w:lvl w:ilvl="8" w:tplc="E2FA1C30">
      <w:start w:val="1"/>
      <w:numFmt w:val="bullet"/>
      <w:lvlText w:val=""/>
      <w:lvlJc w:val="left"/>
      <w:pPr>
        <w:ind w:left="6480" w:hanging="360"/>
      </w:pPr>
      <w:rPr>
        <w:rFonts w:ascii="Wingdings" w:hAnsi="Wingdings" w:hint="default"/>
      </w:rPr>
    </w:lvl>
  </w:abstractNum>
  <w:abstractNum w:abstractNumId="37" w15:restartNumberingAfterBreak="0">
    <w:nsid w:val="2FF17027"/>
    <w:multiLevelType w:val="hybridMultilevel"/>
    <w:tmpl w:val="B3B0EB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313F73BE"/>
    <w:multiLevelType w:val="multilevel"/>
    <w:tmpl w:val="18C81E8C"/>
    <w:lvl w:ilvl="0">
      <w:start w:val="1"/>
      <w:numFmt w:val="bullet"/>
      <w:lvlRestart w:val="0"/>
      <w:pStyle w:val="Opsommingsteken"/>
      <w:lvlText w:val=""/>
      <w:lvlJc w:val="left"/>
      <w:pPr>
        <w:tabs>
          <w:tab w:val="num" w:pos="340"/>
        </w:tabs>
        <w:ind w:left="340" w:hanging="340"/>
      </w:pPr>
      <w:rPr>
        <w:rFonts w:ascii="Symbol" w:hAnsi="Symbol" w:hint="default"/>
        <w:sz w:val="22"/>
      </w:rPr>
    </w:lvl>
    <w:lvl w:ilvl="1">
      <w:start w:val="1"/>
      <w:numFmt w:val="bullet"/>
      <w:lvlText w:val="o"/>
      <w:lvlJc w:val="left"/>
      <w:pPr>
        <w:tabs>
          <w:tab w:val="num" w:pos="680"/>
        </w:tabs>
        <w:ind w:left="680" w:hanging="340"/>
      </w:pPr>
      <w:rPr>
        <w:rFonts w:ascii="Courier New" w:hAnsi="Courier New" w:hint="default"/>
        <w:sz w:val="18"/>
      </w:rPr>
    </w:lvl>
    <w:lvl w:ilvl="2">
      <w:start w:val="1"/>
      <w:numFmt w:val="bullet"/>
      <w:lvlRestart w:val="0"/>
      <w:lvlText w:val=""/>
      <w:lvlJc w:val="left"/>
      <w:pPr>
        <w:tabs>
          <w:tab w:val="num" w:pos="1020"/>
        </w:tabs>
        <w:ind w:left="1020" w:hanging="340"/>
      </w:pPr>
      <w:rPr>
        <w:rFonts w:ascii="Wingdings" w:hAnsi="Wingdings" w:hint="default"/>
        <w:sz w:val="22"/>
      </w:rPr>
    </w:lvl>
    <w:lvl w:ilvl="3">
      <w:start w:val="1"/>
      <w:numFmt w:val="bullet"/>
      <w:lvlText w:val=""/>
      <w:lvlJc w:val="left"/>
      <w:pPr>
        <w:tabs>
          <w:tab w:val="num" w:pos="1361"/>
        </w:tabs>
        <w:ind w:left="1361" w:hanging="341"/>
      </w:pPr>
      <w:rPr>
        <w:rFonts w:ascii="Symbol" w:hAnsi="Symbol" w:hint="default"/>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35DF5818"/>
    <w:multiLevelType w:val="multilevel"/>
    <w:tmpl w:val="E0B8B44E"/>
    <w:lvl w:ilvl="0">
      <w:start w:val="1"/>
      <w:numFmt w:val="decimal"/>
      <w:lvlText w:val="SB%1."/>
      <w:lvlJc w:val="left"/>
      <w:pPr>
        <w:ind w:left="360" w:hanging="360"/>
      </w:pPr>
      <w:rPr>
        <w:rFonts w:hint="default"/>
        <w:sz w:val="20"/>
      </w:rPr>
    </w:lvl>
    <w:lvl w:ilvl="1">
      <w:start w:val="1"/>
      <w:numFmt w:val="decimal"/>
      <w:isLgl/>
      <w:lvlText w:val="SB%1.%2"/>
      <w:lvlJc w:val="left"/>
      <w:pPr>
        <w:ind w:left="435" w:hanging="435"/>
      </w:pPr>
      <w:rPr>
        <w:rFonts w:hint="default"/>
        <w:sz w:val="20"/>
      </w:rPr>
    </w:lvl>
    <w:lvl w:ilvl="2">
      <w:start w:val="1"/>
      <w:numFmt w:val="decimal"/>
      <w:isLgl/>
      <w:lvlText w:val="T%1.%2.%3"/>
      <w:lvlJc w:val="left"/>
      <w:pPr>
        <w:ind w:left="720" w:hanging="720"/>
      </w:pPr>
      <w:rPr>
        <w:rFonts w:hint="default"/>
        <w:sz w:val="2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372539B8"/>
    <w:multiLevelType w:val="hybridMultilevel"/>
    <w:tmpl w:val="2D3A7C9E"/>
    <w:lvl w:ilvl="0" w:tplc="04130001">
      <w:start w:val="1"/>
      <w:numFmt w:val="bullet"/>
      <w:lvlText w:val=""/>
      <w:lvlJc w:val="left"/>
      <w:pPr>
        <w:ind w:left="862" w:hanging="360"/>
      </w:pPr>
      <w:rPr>
        <w:rFonts w:ascii="Symbol" w:hAnsi="Symbo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41" w15:restartNumberingAfterBreak="0">
    <w:nsid w:val="394A0652"/>
    <w:multiLevelType w:val="hybridMultilevel"/>
    <w:tmpl w:val="52CA69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39A522DF"/>
    <w:multiLevelType w:val="hybridMultilevel"/>
    <w:tmpl w:val="E28A8286"/>
    <w:lvl w:ilvl="0" w:tplc="810AE4C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39BC2581"/>
    <w:multiLevelType w:val="hybridMultilevel"/>
    <w:tmpl w:val="F7344808"/>
    <w:name w:val="VMaas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3B684169"/>
    <w:multiLevelType w:val="hybridMultilevel"/>
    <w:tmpl w:val="57585464"/>
    <w:lvl w:ilvl="0" w:tplc="810AE4CA">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5" w15:restartNumberingAfterBreak="0">
    <w:nsid w:val="3BBB30FA"/>
    <w:multiLevelType w:val="hybridMultilevel"/>
    <w:tmpl w:val="57D26D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3DBC2543"/>
    <w:multiLevelType w:val="hybridMultilevel"/>
    <w:tmpl w:val="FB466620"/>
    <w:lvl w:ilvl="0" w:tplc="E67255DC">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3E2133DC"/>
    <w:multiLevelType w:val="hybridMultilevel"/>
    <w:tmpl w:val="9C3E62A0"/>
    <w:lvl w:ilvl="0" w:tplc="810AE4CA">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8" w15:restartNumberingAfterBreak="0">
    <w:nsid w:val="402F004A"/>
    <w:multiLevelType w:val="multilevel"/>
    <w:tmpl w:val="5E4CEAC8"/>
    <w:numStyleLink w:val="OpmaakprofielMeerdereniveaus"/>
  </w:abstractNum>
  <w:abstractNum w:abstractNumId="49" w15:restartNumberingAfterBreak="0">
    <w:nsid w:val="41285681"/>
    <w:multiLevelType w:val="hybridMultilevel"/>
    <w:tmpl w:val="BA5AB9FE"/>
    <w:lvl w:ilvl="0" w:tplc="04130001">
      <w:start w:val="1"/>
      <w:numFmt w:val="bullet"/>
      <w:lvlText w:val=""/>
      <w:lvlJc w:val="left"/>
      <w:pPr>
        <w:ind w:left="862" w:hanging="360"/>
      </w:pPr>
      <w:rPr>
        <w:rFonts w:ascii="Symbol" w:hAnsi="Symbo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50" w15:restartNumberingAfterBreak="0">
    <w:nsid w:val="42DF16EA"/>
    <w:multiLevelType w:val="multilevel"/>
    <w:tmpl w:val="3FCE3FD2"/>
    <w:lvl w:ilvl="0">
      <w:start w:val="1"/>
      <w:numFmt w:val="decimal"/>
      <w:lvlText w:val="CB%1."/>
      <w:lvlJc w:val="left"/>
      <w:pPr>
        <w:ind w:left="340" w:hanging="340"/>
      </w:pPr>
      <w:rPr>
        <w:rFonts w:hint="default"/>
      </w:rPr>
    </w:lvl>
    <w:lvl w:ilvl="1">
      <w:start w:val="1"/>
      <w:numFmt w:val="decimal"/>
      <w:lvlText w:val="CB%1.%2."/>
      <w:lvlJc w:val="left"/>
      <w:pPr>
        <w:ind w:left="340" w:hanging="340"/>
      </w:pPr>
      <w:rPr>
        <w:rFonts w:hint="default"/>
      </w:rPr>
    </w:lvl>
    <w:lvl w:ilvl="2">
      <w:start w:val="1"/>
      <w:numFmt w:val="decimal"/>
      <w:lvlText w:val="CB%1.%2.%3."/>
      <w:lvlJc w:val="left"/>
      <w:pPr>
        <w:ind w:left="340" w:hanging="34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3031A3F"/>
    <w:multiLevelType w:val="hybridMultilevel"/>
    <w:tmpl w:val="271E350E"/>
    <w:lvl w:ilvl="0" w:tplc="CEBCA550">
      <w:start w:val="1"/>
      <w:numFmt w:val="decimal"/>
      <w:lvlText w:val="%1."/>
      <w:lvlJc w:val="left"/>
      <w:pPr>
        <w:ind w:left="720" w:hanging="360"/>
      </w:pPr>
    </w:lvl>
    <w:lvl w:ilvl="1" w:tplc="781C2688">
      <w:start w:val="1"/>
      <w:numFmt w:val="lowerLetter"/>
      <w:lvlText w:val="%2."/>
      <w:lvlJc w:val="left"/>
      <w:pPr>
        <w:ind w:left="1440" w:hanging="360"/>
      </w:pPr>
    </w:lvl>
    <w:lvl w:ilvl="2" w:tplc="AD0AFC66">
      <w:start w:val="1"/>
      <w:numFmt w:val="lowerRoman"/>
      <w:lvlText w:val="%3."/>
      <w:lvlJc w:val="right"/>
      <w:pPr>
        <w:ind w:left="2160" w:hanging="180"/>
      </w:pPr>
    </w:lvl>
    <w:lvl w:ilvl="3" w:tplc="8C3EBF68">
      <w:start w:val="1"/>
      <w:numFmt w:val="decimal"/>
      <w:lvlText w:val="%4."/>
      <w:lvlJc w:val="left"/>
      <w:pPr>
        <w:ind w:left="2880" w:hanging="360"/>
      </w:pPr>
    </w:lvl>
    <w:lvl w:ilvl="4" w:tplc="9056B120">
      <w:start w:val="1"/>
      <w:numFmt w:val="lowerLetter"/>
      <w:lvlText w:val="%5."/>
      <w:lvlJc w:val="left"/>
      <w:pPr>
        <w:ind w:left="3600" w:hanging="360"/>
      </w:pPr>
    </w:lvl>
    <w:lvl w:ilvl="5" w:tplc="C6344D5C">
      <w:start w:val="1"/>
      <w:numFmt w:val="lowerRoman"/>
      <w:lvlText w:val="%6."/>
      <w:lvlJc w:val="right"/>
      <w:pPr>
        <w:ind w:left="4320" w:hanging="180"/>
      </w:pPr>
    </w:lvl>
    <w:lvl w:ilvl="6" w:tplc="5602F77A">
      <w:start w:val="1"/>
      <w:numFmt w:val="decimal"/>
      <w:lvlText w:val="%7."/>
      <w:lvlJc w:val="left"/>
      <w:pPr>
        <w:ind w:left="5040" w:hanging="360"/>
      </w:pPr>
    </w:lvl>
    <w:lvl w:ilvl="7" w:tplc="9932B272">
      <w:start w:val="1"/>
      <w:numFmt w:val="lowerLetter"/>
      <w:lvlText w:val="%8."/>
      <w:lvlJc w:val="left"/>
      <w:pPr>
        <w:ind w:left="5760" w:hanging="360"/>
      </w:pPr>
    </w:lvl>
    <w:lvl w:ilvl="8" w:tplc="4D5E7056">
      <w:start w:val="1"/>
      <w:numFmt w:val="lowerRoman"/>
      <w:lvlText w:val="%9."/>
      <w:lvlJc w:val="right"/>
      <w:pPr>
        <w:ind w:left="6480" w:hanging="180"/>
      </w:pPr>
    </w:lvl>
  </w:abstractNum>
  <w:abstractNum w:abstractNumId="52" w15:restartNumberingAfterBreak="0">
    <w:nsid w:val="46957C1B"/>
    <w:multiLevelType w:val="hybridMultilevel"/>
    <w:tmpl w:val="36CEC82A"/>
    <w:lvl w:ilvl="0" w:tplc="E67255DC">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3" w15:restartNumberingAfterBreak="0">
    <w:nsid w:val="46DD4AC5"/>
    <w:multiLevelType w:val="hybridMultilevel"/>
    <w:tmpl w:val="7696E972"/>
    <w:lvl w:ilvl="0" w:tplc="04130001">
      <w:start w:val="1"/>
      <w:numFmt w:val="bullet"/>
      <w:lvlText w:val=""/>
      <w:lvlJc w:val="left"/>
      <w:pPr>
        <w:ind w:left="855" w:hanging="360"/>
      </w:pPr>
      <w:rPr>
        <w:rFonts w:ascii="Symbol" w:hAnsi="Symbol" w:hint="default"/>
      </w:rPr>
    </w:lvl>
    <w:lvl w:ilvl="1" w:tplc="04130003" w:tentative="1">
      <w:start w:val="1"/>
      <w:numFmt w:val="bullet"/>
      <w:lvlText w:val="o"/>
      <w:lvlJc w:val="left"/>
      <w:pPr>
        <w:ind w:left="1575" w:hanging="360"/>
      </w:pPr>
      <w:rPr>
        <w:rFonts w:ascii="Courier New" w:hAnsi="Courier New" w:cs="Courier New" w:hint="default"/>
      </w:rPr>
    </w:lvl>
    <w:lvl w:ilvl="2" w:tplc="04130005" w:tentative="1">
      <w:start w:val="1"/>
      <w:numFmt w:val="bullet"/>
      <w:lvlText w:val=""/>
      <w:lvlJc w:val="left"/>
      <w:pPr>
        <w:ind w:left="2295" w:hanging="360"/>
      </w:pPr>
      <w:rPr>
        <w:rFonts w:ascii="Wingdings" w:hAnsi="Wingdings" w:hint="default"/>
      </w:rPr>
    </w:lvl>
    <w:lvl w:ilvl="3" w:tplc="04130001" w:tentative="1">
      <w:start w:val="1"/>
      <w:numFmt w:val="bullet"/>
      <w:lvlText w:val=""/>
      <w:lvlJc w:val="left"/>
      <w:pPr>
        <w:ind w:left="3015" w:hanging="360"/>
      </w:pPr>
      <w:rPr>
        <w:rFonts w:ascii="Symbol" w:hAnsi="Symbol" w:hint="default"/>
      </w:rPr>
    </w:lvl>
    <w:lvl w:ilvl="4" w:tplc="04130003" w:tentative="1">
      <w:start w:val="1"/>
      <w:numFmt w:val="bullet"/>
      <w:lvlText w:val="o"/>
      <w:lvlJc w:val="left"/>
      <w:pPr>
        <w:ind w:left="3735" w:hanging="360"/>
      </w:pPr>
      <w:rPr>
        <w:rFonts w:ascii="Courier New" w:hAnsi="Courier New" w:cs="Courier New" w:hint="default"/>
      </w:rPr>
    </w:lvl>
    <w:lvl w:ilvl="5" w:tplc="04130005" w:tentative="1">
      <w:start w:val="1"/>
      <w:numFmt w:val="bullet"/>
      <w:lvlText w:val=""/>
      <w:lvlJc w:val="left"/>
      <w:pPr>
        <w:ind w:left="4455" w:hanging="360"/>
      </w:pPr>
      <w:rPr>
        <w:rFonts w:ascii="Wingdings" w:hAnsi="Wingdings" w:hint="default"/>
      </w:rPr>
    </w:lvl>
    <w:lvl w:ilvl="6" w:tplc="04130001" w:tentative="1">
      <w:start w:val="1"/>
      <w:numFmt w:val="bullet"/>
      <w:lvlText w:val=""/>
      <w:lvlJc w:val="left"/>
      <w:pPr>
        <w:ind w:left="5175" w:hanging="360"/>
      </w:pPr>
      <w:rPr>
        <w:rFonts w:ascii="Symbol" w:hAnsi="Symbol" w:hint="default"/>
      </w:rPr>
    </w:lvl>
    <w:lvl w:ilvl="7" w:tplc="04130003" w:tentative="1">
      <w:start w:val="1"/>
      <w:numFmt w:val="bullet"/>
      <w:lvlText w:val="o"/>
      <w:lvlJc w:val="left"/>
      <w:pPr>
        <w:ind w:left="5895" w:hanging="360"/>
      </w:pPr>
      <w:rPr>
        <w:rFonts w:ascii="Courier New" w:hAnsi="Courier New" w:cs="Courier New" w:hint="default"/>
      </w:rPr>
    </w:lvl>
    <w:lvl w:ilvl="8" w:tplc="04130005" w:tentative="1">
      <w:start w:val="1"/>
      <w:numFmt w:val="bullet"/>
      <w:lvlText w:val=""/>
      <w:lvlJc w:val="left"/>
      <w:pPr>
        <w:ind w:left="6615" w:hanging="360"/>
      </w:pPr>
      <w:rPr>
        <w:rFonts w:ascii="Wingdings" w:hAnsi="Wingdings" w:hint="default"/>
      </w:rPr>
    </w:lvl>
  </w:abstractNum>
  <w:abstractNum w:abstractNumId="54" w15:restartNumberingAfterBreak="0">
    <w:nsid w:val="47B659B8"/>
    <w:multiLevelType w:val="hybridMultilevel"/>
    <w:tmpl w:val="6F4A05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5" w15:restartNumberingAfterBreak="0">
    <w:nsid w:val="4BE43416"/>
    <w:multiLevelType w:val="hybridMultilevel"/>
    <w:tmpl w:val="E13A0F1E"/>
    <w:lvl w:ilvl="0" w:tplc="810AE4C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4CD67446"/>
    <w:multiLevelType w:val="hybridMultilevel"/>
    <w:tmpl w:val="DACC7F28"/>
    <w:lvl w:ilvl="0" w:tplc="810AE4CA">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7" w15:restartNumberingAfterBreak="0">
    <w:nsid w:val="4DC8466C"/>
    <w:multiLevelType w:val="multilevel"/>
    <w:tmpl w:val="AF2E2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4E345386"/>
    <w:multiLevelType w:val="multilevel"/>
    <w:tmpl w:val="14FC8912"/>
    <w:styleLink w:val="opsommingnummers"/>
    <w:lvl w:ilvl="0">
      <w:start w:val="1"/>
      <w:numFmt w:val="decimal"/>
      <w:pStyle w:val="Opsommingsnummer"/>
      <w:lvlText w:val="%1"/>
      <w:lvlJc w:val="left"/>
      <w:pPr>
        <w:tabs>
          <w:tab w:val="num" w:pos="360"/>
        </w:tabs>
        <w:ind w:left="360" w:hanging="360"/>
      </w:pPr>
      <w:rPr>
        <w:rFonts w:ascii="Arial" w:hAnsi="Arial"/>
        <w:sz w:val="18"/>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51380E1E"/>
    <w:multiLevelType w:val="multilevel"/>
    <w:tmpl w:val="1AEAD29C"/>
    <w:lvl w:ilvl="0">
      <w:start w:val="1"/>
      <w:numFmt w:val="decimal"/>
      <w:lvlText w:val="DCO%1"/>
      <w:lvlJc w:val="left"/>
      <w:pPr>
        <w:ind w:left="360" w:hanging="360"/>
      </w:pPr>
      <w:rPr>
        <w:rFonts w:ascii="Lucida Sans" w:hAnsi="Lucida Sans" w:hint="default"/>
        <w:caps w:val="0"/>
        <w:strike w:val="0"/>
        <w:dstrike w:val="0"/>
        <w:vanish w:val="0"/>
        <w:sz w:val="20"/>
        <w:vertAlign w:val="baseline"/>
      </w:rPr>
    </w:lvl>
    <w:lvl w:ilvl="1">
      <w:start w:val="1"/>
      <w:numFmt w:val="decimal"/>
      <w:lvlText w:val="DCO%1.%2"/>
      <w:lvlJc w:val="left"/>
      <w:pPr>
        <w:ind w:left="720" w:hanging="360"/>
      </w:pPr>
      <w:rPr>
        <w:rFonts w:hint="default"/>
      </w:rPr>
    </w:lvl>
    <w:lvl w:ilvl="2">
      <w:start w:val="1"/>
      <w:numFmt w:val="decimal"/>
      <w:lvlText w:val="DCO%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536D533E"/>
    <w:multiLevelType w:val="multilevel"/>
    <w:tmpl w:val="5A721916"/>
    <w:lvl w:ilvl="0">
      <w:start w:val="1"/>
      <w:numFmt w:val="bullet"/>
      <w:lvlText w:val="-"/>
      <w:lvlJc w:val="left"/>
      <w:pPr>
        <w:ind w:left="720" w:hanging="360"/>
      </w:pPr>
      <w:rPr>
        <w:rFonts w:ascii="Calibri" w:eastAsiaTheme="minorHAnsi" w:hAnsi="Calibri" w:cstheme="minorBidi"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436702F"/>
    <w:multiLevelType w:val="hybridMultilevel"/>
    <w:tmpl w:val="1C38D900"/>
    <w:lvl w:ilvl="0" w:tplc="04130001">
      <w:start w:val="1"/>
      <w:numFmt w:val="bullet"/>
      <w:lvlText w:val=""/>
      <w:lvlJc w:val="left"/>
      <w:pPr>
        <w:ind w:left="855" w:hanging="360"/>
      </w:pPr>
      <w:rPr>
        <w:rFonts w:ascii="Symbol" w:hAnsi="Symbol" w:hint="default"/>
      </w:rPr>
    </w:lvl>
    <w:lvl w:ilvl="1" w:tplc="04130003" w:tentative="1">
      <w:start w:val="1"/>
      <w:numFmt w:val="bullet"/>
      <w:lvlText w:val="o"/>
      <w:lvlJc w:val="left"/>
      <w:pPr>
        <w:ind w:left="1575" w:hanging="360"/>
      </w:pPr>
      <w:rPr>
        <w:rFonts w:ascii="Courier New" w:hAnsi="Courier New" w:cs="Courier New" w:hint="default"/>
      </w:rPr>
    </w:lvl>
    <w:lvl w:ilvl="2" w:tplc="04130005" w:tentative="1">
      <w:start w:val="1"/>
      <w:numFmt w:val="bullet"/>
      <w:lvlText w:val=""/>
      <w:lvlJc w:val="left"/>
      <w:pPr>
        <w:ind w:left="2295" w:hanging="360"/>
      </w:pPr>
      <w:rPr>
        <w:rFonts w:ascii="Wingdings" w:hAnsi="Wingdings" w:hint="default"/>
      </w:rPr>
    </w:lvl>
    <w:lvl w:ilvl="3" w:tplc="04130001" w:tentative="1">
      <w:start w:val="1"/>
      <w:numFmt w:val="bullet"/>
      <w:lvlText w:val=""/>
      <w:lvlJc w:val="left"/>
      <w:pPr>
        <w:ind w:left="3015" w:hanging="360"/>
      </w:pPr>
      <w:rPr>
        <w:rFonts w:ascii="Symbol" w:hAnsi="Symbol" w:hint="default"/>
      </w:rPr>
    </w:lvl>
    <w:lvl w:ilvl="4" w:tplc="04130003" w:tentative="1">
      <w:start w:val="1"/>
      <w:numFmt w:val="bullet"/>
      <w:lvlText w:val="o"/>
      <w:lvlJc w:val="left"/>
      <w:pPr>
        <w:ind w:left="3735" w:hanging="360"/>
      </w:pPr>
      <w:rPr>
        <w:rFonts w:ascii="Courier New" w:hAnsi="Courier New" w:cs="Courier New" w:hint="default"/>
      </w:rPr>
    </w:lvl>
    <w:lvl w:ilvl="5" w:tplc="04130005" w:tentative="1">
      <w:start w:val="1"/>
      <w:numFmt w:val="bullet"/>
      <w:lvlText w:val=""/>
      <w:lvlJc w:val="left"/>
      <w:pPr>
        <w:ind w:left="4455" w:hanging="360"/>
      </w:pPr>
      <w:rPr>
        <w:rFonts w:ascii="Wingdings" w:hAnsi="Wingdings" w:hint="default"/>
      </w:rPr>
    </w:lvl>
    <w:lvl w:ilvl="6" w:tplc="04130001" w:tentative="1">
      <w:start w:val="1"/>
      <w:numFmt w:val="bullet"/>
      <w:lvlText w:val=""/>
      <w:lvlJc w:val="left"/>
      <w:pPr>
        <w:ind w:left="5175" w:hanging="360"/>
      </w:pPr>
      <w:rPr>
        <w:rFonts w:ascii="Symbol" w:hAnsi="Symbol" w:hint="default"/>
      </w:rPr>
    </w:lvl>
    <w:lvl w:ilvl="7" w:tplc="04130003" w:tentative="1">
      <w:start w:val="1"/>
      <w:numFmt w:val="bullet"/>
      <w:lvlText w:val="o"/>
      <w:lvlJc w:val="left"/>
      <w:pPr>
        <w:ind w:left="5895" w:hanging="360"/>
      </w:pPr>
      <w:rPr>
        <w:rFonts w:ascii="Courier New" w:hAnsi="Courier New" w:cs="Courier New" w:hint="default"/>
      </w:rPr>
    </w:lvl>
    <w:lvl w:ilvl="8" w:tplc="04130005" w:tentative="1">
      <w:start w:val="1"/>
      <w:numFmt w:val="bullet"/>
      <w:lvlText w:val=""/>
      <w:lvlJc w:val="left"/>
      <w:pPr>
        <w:ind w:left="6615" w:hanging="360"/>
      </w:pPr>
      <w:rPr>
        <w:rFonts w:ascii="Wingdings" w:hAnsi="Wingdings" w:hint="default"/>
      </w:rPr>
    </w:lvl>
  </w:abstractNum>
  <w:abstractNum w:abstractNumId="62" w15:restartNumberingAfterBreak="0">
    <w:nsid w:val="58161BD7"/>
    <w:multiLevelType w:val="hybridMultilevel"/>
    <w:tmpl w:val="960A954C"/>
    <w:lvl w:ilvl="0" w:tplc="810AE4C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590F541F"/>
    <w:multiLevelType w:val="hybridMultilevel"/>
    <w:tmpl w:val="E212640A"/>
    <w:lvl w:ilvl="0" w:tplc="810AE4CA">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64" w15:restartNumberingAfterBreak="0">
    <w:nsid w:val="5A900E71"/>
    <w:multiLevelType w:val="hybridMultilevel"/>
    <w:tmpl w:val="96F6D6C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5" w15:restartNumberingAfterBreak="0">
    <w:nsid w:val="5C2A1373"/>
    <w:multiLevelType w:val="hybridMultilevel"/>
    <w:tmpl w:val="EA6A9310"/>
    <w:lvl w:ilvl="0" w:tplc="569029DC">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6" w15:restartNumberingAfterBreak="0">
    <w:nsid w:val="5C9B5E43"/>
    <w:multiLevelType w:val="hybridMultilevel"/>
    <w:tmpl w:val="01267174"/>
    <w:lvl w:ilvl="0" w:tplc="04130001">
      <w:start w:val="1"/>
      <w:numFmt w:val="bullet"/>
      <w:lvlText w:val=""/>
      <w:lvlJc w:val="left"/>
      <w:pPr>
        <w:ind w:left="502" w:hanging="360"/>
      </w:pPr>
      <w:rPr>
        <w:rFonts w:ascii="Symbol" w:hAnsi="Symbol" w:hint="default"/>
      </w:rPr>
    </w:lvl>
    <w:lvl w:ilvl="1" w:tplc="04130003" w:tentative="1">
      <w:start w:val="1"/>
      <w:numFmt w:val="bullet"/>
      <w:lvlText w:val="o"/>
      <w:lvlJc w:val="left"/>
      <w:pPr>
        <w:ind w:left="1222" w:hanging="360"/>
      </w:pPr>
      <w:rPr>
        <w:rFonts w:ascii="Courier New" w:hAnsi="Courier New" w:cs="Courier New" w:hint="default"/>
      </w:rPr>
    </w:lvl>
    <w:lvl w:ilvl="2" w:tplc="04130005" w:tentative="1">
      <w:start w:val="1"/>
      <w:numFmt w:val="bullet"/>
      <w:lvlText w:val=""/>
      <w:lvlJc w:val="left"/>
      <w:pPr>
        <w:ind w:left="1942" w:hanging="360"/>
      </w:pPr>
      <w:rPr>
        <w:rFonts w:ascii="Wingdings" w:hAnsi="Wingdings" w:hint="default"/>
      </w:rPr>
    </w:lvl>
    <w:lvl w:ilvl="3" w:tplc="04130001" w:tentative="1">
      <w:start w:val="1"/>
      <w:numFmt w:val="bullet"/>
      <w:lvlText w:val=""/>
      <w:lvlJc w:val="left"/>
      <w:pPr>
        <w:ind w:left="2662" w:hanging="360"/>
      </w:pPr>
      <w:rPr>
        <w:rFonts w:ascii="Symbol" w:hAnsi="Symbol" w:hint="default"/>
      </w:rPr>
    </w:lvl>
    <w:lvl w:ilvl="4" w:tplc="04130003" w:tentative="1">
      <w:start w:val="1"/>
      <w:numFmt w:val="bullet"/>
      <w:lvlText w:val="o"/>
      <w:lvlJc w:val="left"/>
      <w:pPr>
        <w:ind w:left="3382" w:hanging="360"/>
      </w:pPr>
      <w:rPr>
        <w:rFonts w:ascii="Courier New" w:hAnsi="Courier New" w:cs="Courier New" w:hint="default"/>
      </w:rPr>
    </w:lvl>
    <w:lvl w:ilvl="5" w:tplc="04130005" w:tentative="1">
      <w:start w:val="1"/>
      <w:numFmt w:val="bullet"/>
      <w:lvlText w:val=""/>
      <w:lvlJc w:val="left"/>
      <w:pPr>
        <w:ind w:left="4102" w:hanging="360"/>
      </w:pPr>
      <w:rPr>
        <w:rFonts w:ascii="Wingdings" w:hAnsi="Wingdings" w:hint="default"/>
      </w:rPr>
    </w:lvl>
    <w:lvl w:ilvl="6" w:tplc="04130001" w:tentative="1">
      <w:start w:val="1"/>
      <w:numFmt w:val="bullet"/>
      <w:lvlText w:val=""/>
      <w:lvlJc w:val="left"/>
      <w:pPr>
        <w:ind w:left="4822" w:hanging="360"/>
      </w:pPr>
      <w:rPr>
        <w:rFonts w:ascii="Symbol" w:hAnsi="Symbol" w:hint="default"/>
      </w:rPr>
    </w:lvl>
    <w:lvl w:ilvl="7" w:tplc="04130003" w:tentative="1">
      <w:start w:val="1"/>
      <w:numFmt w:val="bullet"/>
      <w:lvlText w:val="o"/>
      <w:lvlJc w:val="left"/>
      <w:pPr>
        <w:ind w:left="5542" w:hanging="360"/>
      </w:pPr>
      <w:rPr>
        <w:rFonts w:ascii="Courier New" w:hAnsi="Courier New" w:cs="Courier New" w:hint="default"/>
      </w:rPr>
    </w:lvl>
    <w:lvl w:ilvl="8" w:tplc="04130005" w:tentative="1">
      <w:start w:val="1"/>
      <w:numFmt w:val="bullet"/>
      <w:lvlText w:val=""/>
      <w:lvlJc w:val="left"/>
      <w:pPr>
        <w:ind w:left="6262" w:hanging="360"/>
      </w:pPr>
      <w:rPr>
        <w:rFonts w:ascii="Wingdings" w:hAnsi="Wingdings" w:hint="default"/>
      </w:rPr>
    </w:lvl>
  </w:abstractNum>
  <w:abstractNum w:abstractNumId="67" w15:restartNumberingAfterBreak="0">
    <w:nsid w:val="5D612D6C"/>
    <w:multiLevelType w:val="hybridMultilevel"/>
    <w:tmpl w:val="347CCD08"/>
    <w:lvl w:ilvl="0" w:tplc="EC66B810">
      <w:start w:val="2"/>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8" w15:restartNumberingAfterBreak="0">
    <w:nsid w:val="5DF01251"/>
    <w:multiLevelType w:val="multilevel"/>
    <w:tmpl w:val="14FC8912"/>
    <w:numStyleLink w:val="opsommingnummers"/>
  </w:abstractNum>
  <w:abstractNum w:abstractNumId="69" w15:restartNumberingAfterBreak="0">
    <w:nsid w:val="5E8C75AB"/>
    <w:multiLevelType w:val="multilevel"/>
    <w:tmpl w:val="D7F8D996"/>
    <w:lvl w:ilvl="0">
      <w:start w:val="1"/>
      <w:numFmt w:val="decimal"/>
      <w:lvlText w:val="VER%1"/>
      <w:lvlJc w:val="left"/>
      <w:pPr>
        <w:ind w:left="360" w:hanging="360"/>
      </w:pPr>
      <w:rPr>
        <w:rFonts w:ascii="Lucida Sans" w:hAnsi="Lucida Sans" w:hint="default"/>
        <w:caps w:val="0"/>
        <w:strike w:val="0"/>
        <w:dstrike w:val="0"/>
        <w:vanish w:val="0"/>
        <w:sz w:val="20"/>
        <w:vertAlign w:val="baseline"/>
      </w:rPr>
    </w:lvl>
    <w:lvl w:ilvl="1">
      <w:start w:val="1"/>
      <w:numFmt w:val="decimal"/>
      <w:lvlText w:val="VER%1.%2"/>
      <w:lvlJc w:val="left"/>
      <w:pPr>
        <w:ind w:left="720" w:hanging="360"/>
      </w:pPr>
      <w:rPr>
        <w:rFonts w:hint="default"/>
      </w:rPr>
    </w:lvl>
    <w:lvl w:ilvl="2">
      <w:start w:val="1"/>
      <w:numFmt w:val="decimal"/>
      <w:lvlText w:val="VER%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5EFC2B7C"/>
    <w:multiLevelType w:val="hybridMultilevel"/>
    <w:tmpl w:val="E7CE59F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1" w15:restartNumberingAfterBreak="0">
    <w:nsid w:val="5F0060AE"/>
    <w:multiLevelType w:val="hybridMultilevel"/>
    <w:tmpl w:val="61EC0A56"/>
    <w:name w:val="VMaas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2" w15:restartNumberingAfterBreak="0">
    <w:nsid w:val="5F260765"/>
    <w:multiLevelType w:val="hybridMultilevel"/>
    <w:tmpl w:val="97E0F08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3" w15:restartNumberingAfterBreak="0">
    <w:nsid w:val="5F477985"/>
    <w:multiLevelType w:val="hybridMultilevel"/>
    <w:tmpl w:val="88E67D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4" w15:restartNumberingAfterBreak="0">
    <w:nsid w:val="5F5B787E"/>
    <w:multiLevelType w:val="hybridMultilevel"/>
    <w:tmpl w:val="78CCCD32"/>
    <w:lvl w:ilvl="0" w:tplc="9E9E90B6">
      <w:start w:val="1"/>
      <w:numFmt w:val="decimal"/>
      <w:lvlText w:val="%1."/>
      <w:lvlJc w:val="left"/>
      <w:pPr>
        <w:tabs>
          <w:tab w:val="num" w:pos="720"/>
        </w:tabs>
        <w:ind w:left="720" w:hanging="360"/>
      </w:pPr>
    </w:lvl>
    <w:lvl w:ilvl="1" w:tplc="FF9A4DAE" w:tentative="1">
      <w:start w:val="1"/>
      <w:numFmt w:val="decimal"/>
      <w:lvlText w:val="%2."/>
      <w:lvlJc w:val="left"/>
      <w:pPr>
        <w:tabs>
          <w:tab w:val="num" w:pos="1440"/>
        </w:tabs>
        <w:ind w:left="1440" w:hanging="360"/>
      </w:pPr>
    </w:lvl>
    <w:lvl w:ilvl="2" w:tplc="6448A1F6" w:tentative="1">
      <w:start w:val="1"/>
      <w:numFmt w:val="decimal"/>
      <w:lvlText w:val="%3."/>
      <w:lvlJc w:val="left"/>
      <w:pPr>
        <w:tabs>
          <w:tab w:val="num" w:pos="2160"/>
        </w:tabs>
        <w:ind w:left="2160" w:hanging="360"/>
      </w:pPr>
    </w:lvl>
    <w:lvl w:ilvl="3" w:tplc="C9045838" w:tentative="1">
      <w:start w:val="1"/>
      <w:numFmt w:val="decimal"/>
      <w:lvlText w:val="%4."/>
      <w:lvlJc w:val="left"/>
      <w:pPr>
        <w:tabs>
          <w:tab w:val="num" w:pos="2880"/>
        </w:tabs>
        <w:ind w:left="2880" w:hanging="360"/>
      </w:pPr>
    </w:lvl>
    <w:lvl w:ilvl="4" w:tplc="EA6CCBCE" w:tentative="1">
      <w:start w:val="1"/>
      <w:numFmt w:val="decimal"/>
      <w:lvlText w:val="%5."/>
      <w:lvlJc w:val="left"/>
      <w:pPr>
        <w:tabs>
          <w:tab w:val="num" w:pos="3600"/>
        </w:tabs>
        <w:ind w:left="3600" w:hanging="360"/>
      </w:pPr>
    </w:lvl>
    <w:lvl w:ilvl="5" w:tplc="1A7A0B6A" w:tentative="1">
      <w:start w:val="1"/>
      <w:numFmt w:val="decimal"/>
      <w:lvlText w:val="%6."/>
      <w:lvlJc w:val="left"/>
      <w:pPr>
        <w:tabs>
          <w:tab w:val="num" w:pos="4320"/>
        </w:tabs>
        <w:ind w:left="4320" w:hanging="360"/>
      </w:pPr>
    </w:lvl>
    <w:lvl w:ilvl="6" w:tplc="3D80B974" w:tentative="1">
      <w:start w:val="1"/>
      <w:numFmt w:val="decimal"/>
      <w:lvlText w:val="%7."/>
      <w:lvlJc w:val="left"/>
      <w:pPr>
        <w:tabs>
          <w:tab w:val="num" w:pos="5040"/>
        </w:tabs>
        <w:ind w:left="5040" w:hanging="360"/>
      </w:pPr>
    </w:lvl>
    <w:lvl w:ilvl="7" w:tplc="0A8CDA66" w:tentative="1">
      <w:start w:val="1"/>
      <w:numFmt w:val="decimal"/>
      <w:lvlText w:val="%8."/>
      <w:lvlJc w:val="left"/>
      <w:pPr>
        <w:tabs>
          <w:tab w:val="num" w:pos="5760"/>
        </w:tabs>
        <w:ind w:left="5760" w:hanging="360"/>
      </w:pPr>
    </w:lvl>
    <w:lvl w:ilvl="8" w:tplc="28DA87CE" w:tentative="1">
      <w:start w:val="1"/>
      <w:numFmt w:val="decimal"/>
      <w:lvlText w:val="%9."/>
      <w:lvlJc w:val="left"/>
      <w:pPr>
        <w:tabs>
          <w:tab w:val="num" w:pos="6480"/>
        </w:tabs>
        <w:ind w:left="6480" w:hanging="360"/>
      </w:pPr>
    </w:lvl>
  </w:abstractNum>
  <w:abstractNum w:abstractNumId="75" w15:restartNumberingAfterBreak="0">
    <w:nsid w:val="61536EE6"/>
    <w:multiLevelType w:val="hybridMultilevel"/>
    <w:tmpl w:val="7A628748"/>
    <w:lvl w:ilvl="0" w:tplc="473887F2">
      <w:start w:val="1"/>
      <w:numFmt w:val="bullet"/>
      <w:lvlText w:val=""/>
      <w:lvlJc w:val="left"/>
      <w:pPr>
        <w:ind w:left="720" w:hanging="360"/>
      </w:pPr>
      <w:rPr>
        <w:rFonts w:ascii="Symbol" w:hAnsi="Symbol" w:hint="default"/>
        <w:color w:val="1A4D37"/>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6" w15:restartNumberingAfterBreak="0">
    <w:nsid w:val="61AC3C88"/>
    <w:multiLevelType w:val="multilevel"/>
    <w:tmpl w:val="94167700"/>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77" w15:restartNumberingAfterBreak="0">
    <w:nsid w:val="64B406CD"/>
    <w:multiLevelType w:val="hybridMultilevel"/>
    <w:tmpl w:val="08F85528"/>
    <w:lvl w:ilvl="0" w:tplc="810AE4CA">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8" w15:restartNumberingAfterBreak="0">
    <w:nsid w:val="653022C9"/>
    <w:multiLevelType w:val="hybridMultilevel"/>
    <w:tmpl w:val="91644828"/>
    <w:lvl w:ilvl="0" w:tplc="F766BF4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9" w15:restartNumberingAfterBreak="0">
    <w:nsid w:val="680D1186"/>
    <w:multiLevelType w:val="hybridMultilevel"/>
    <w:tmpl w:val="E514DB22"/>
    <w:lvl w:ilvl="0" w:tplc="810AE4C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0" w15:restartNumberingAfterBreak="0">
    <w:nsid w:val="68443B63"/>
    <w:multiLevelType w:val="hybridMultilevel"/>
    <w:tmpl w:val="F4BE9E32"/>
    <w:lvl w:ilvl="0" w:tplc="34BEC17A">
      <w:start w:val="1"/>
      <w:numFmt w:val="bullet"/>
      <w:lvlText w:val="-"/>
      <w:lvlJc w:val="left"/>
      <w:pPr>
        <w:ind w:left="720" w:hanging="360"/>
      </w:pPr>
      <w:rPr>
        <w:rFonts w:ascii="Calibri" w:eastAsiaTheme="minorHAnsi" w:hAnsi="Calibri" w:cstheme="minorBidi" w:hint="default"/>
      </w:rPr>
    </w:lvl>
    <w:lvl w:ilvl="1" w:tplc="C966CC64">
      <w:start w:val="1"/>
      <w:numFmt w:val="bullet"/>
      <w:lvlText w:val="o"/>
      <w:lvlJc w:val="left"/>
      <w:pPr>
        <w:ind w:left="1440" w:hanging="360"/>
      </w:pPr>
      <w:rPr>
        <w:rFonts w:ascii="Courier New" w:hAnsi="Courier New" w:hint="default"/>
      </w:rPr>
    </w:lvl>
    <w:lvl w:ilvl="2" w:tplc="8D86C81E">
      <w:start w:val="1"/>
      <w:numFmt w:val="bullet"/>
      <w:lvlText w:val=""/>
      <w:lvlJc w:val="left"/>
      <w:pPr>
        <w:ind w:left="2160" w:hanging="360"/>
      </w:pPr>
      <w:rPr>
        <w:rFonts w:ascii="Wingdings" w:hAnsi="Wingdings" w:hint="default"/>
      </w:rPr>
    </w:lvl>
    <w:lvl w:ilvl="3" w:tplc="9B52163A">
      <w:start w:val="1"/>
      <w:numFmt w:val="bullet"/>
      <w:lvlText w:val=""/>
      <w:lvlJc w:val="left"/>
      <w:pPr>
        <w:ind w:left="2880" w:hanging="360"/>
      </w:pPr>
      <w:rPr>
        <w:rFonts w:ascii="Symbol" w:hAnsi="Symbol" w:hint="default"/>
      </w:rPr>
    </w:lvl>
    <w:lvl w:ilvl="4" w:tplc="01708EB4">
      <w:start w:val="1"/>
      <w:numFmt w:val="bullet"/>
      <w:lvlText w:val="o"/>
      <w:lvlJc w:val="left"/>
      <w:pPr>
        <w:ind w:left="3600" w:hanging="360"/>
      </w:pPr>
      <w:rPr>
        <w:rFonts w:ascii="Courier New" w:hAnsi="Courier New" w:hint="default"/>
      </w:rPr>
    </w:lvl>
    <w:lvl w:ilvl="5" w:tplc="20E43A1A">
      <w:start w:val="1"/>
      <w:numFmt w:val="bullet"/>
      <w:lvlText w:val=""/>
      <w:lvlJc w:val="left"/>
      <w:pPr>
        <w:ind w:left="4320" w:hanging="360"/>
      </w:pPr>
      <w:rPr>
        <w:rFonts w:ascii="Wingdings" w:hAnsi="Wingdings" w:hint="default"/>
      </w:rPr>
    </w:lvl>
    <w:lvl w:ilvl="6" w:tplc="803037B6">
      <w:start w:val="1"/>
      <w:numFmt w:val="bullet"/>
      <w:lvlText w:val=""/>
      <w:lvlJc w:val="left"/>
      <w:pPr>
        <w:ind w:left="5040" w:hanging="360"/>
      </w:pPr>
      <w:rPr>
        <w:rFonts w:ascii="Symbol" w:hAnsi="Symbol" w:hint="default"/>
      </w:rPr>
    </w:lvl>
    <w:lvl w:ilvl="7" w:tplc="9C1A3A2C">
      <w:start w:val="1"/>
      <w:numFmt w:val="bullet"/>
      <w:lvlText w:val="o"/>
      <w:lvlJc w:val="left"/>
      <w:pPr>
        <w:ind w:left="5760" w:hanging="360"/>
      </w:pPr>
      <w:rPr>
        <w:rFonts w:ascii="Courier New" w:hAnsi="Courier New" w:hint="default"/>
      </w:rPr>
    </w:lvl>
    <w:lvl w:ilvl="8" w:tplc="0EEA7A58">
      <w:start w:val="1"/>
      <w:numFmt w:val="bullet"/>
      <w:lvlText w:val=""/>
      <w:lvlJc w:val="left"/>
      <w:pPr>
        <w:ind w:left="6480" w:hanging="360"/>
      </w:pPr>
      <w:rPr>
        <w:rFonts w:ascii="Wingdings" w:hAnsi="Wingdings" w:hint="default"/>
      </w:rPr>
    </w:lvl>
  </w:abstractNum>
  <w:abstractNum w:abstractNumId="81" w15:restartNumberingAfterBreak="0">
    <w:nsid w:val="69390A34"/>
    <w:multiLevelType w:val="hybridMultilevel"/>
    <w:tmpl w:val="594E8F74"/>
    <w:lvl w:ilvl="0" w:tplc="35402652">
      <w:start w:val="1"/>
      <w:numFmt w:val="decimal"/>
      <w:pStyle w:val="Lijstalinea"/>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2" w15:restartNumberingAfterBreak="0">
    <w:nsid w:val="698A2A3F"/>
    <w:multiLevelType w:val="hybridMultilevel"/>
    <w:tmpl w:val="FC4A3BF2"/>
    <w:lvl w:ilvl="0" w:tplc="810AE4C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3" w15:restartNumberingAfterBreak="0">
    <w:nsid w:val="69CB506A"/>
    <w:multiLevelType w:val="hybridMultilevel"/>
    <w:tmpl w:val="6C22E5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4" w15:restartNumberingAfterBreak="0">
    <w:nsid w:val="6A9B7D9D"/>
    <w:multiLevelType w:val="multilevel"/>
    <w:tmpl w:val="63FE5F22"/>
    <w:lvl w:ilvl="0">
      <w:start w:val="1"/>
      <w:numFmt w:val="bullet"/>
      <w:lvlText w:val="-"/>
      <w:lvlJc w:val="left"/>
      <w:pPr>
        <w:ind w:left="720" w:hanging="360"/>
      </w:pPr>
      <w:rPr>
        <w:rFonts w:ascii="Calibri" w:eastAsiaTheme="minorHAnsi" w:hAnsi="Calibri" w:cstheme="minorBidi"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6D977C7E"/>
    <w:multiLevelType w:val="hybridMultilevel"/>
    <w:tmpl w:val="9E140262"/>
    <w:lvl w:ilvl="0" w:tplc="04130001">
      <w:start w:val="1"/>
      <w:numFmt w:val="bullet"/>
      <w:lvlText w:val=""/>
      <w:lvlJc w:val="left"/>
      <w:pPr>
        <w:ind w:left="862" w:hanging="360"/>
      </w:pPr>
      <w:rPr>
        <w:rFonts w:ascii="Symbol" w:hAnsi="Symbo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86" w15:restartNumberingAfterBreak="0">
    <w:nsid w:val="6EAA3076"/>
    <w:multiLevelType w:val="hybridMultilevel"/>
    <w:tmpl w:val="96F6D6C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7" w15:restartNumberingAfterBreak="0">
    <w:nsid w:val="6ECB2A3E"/>
    <w:multiLevelType w:val="multilevel"/>
    <w:tmpl w:val="A95E210C"/>
    <w:lvl w:ilvl="0">
      <w:start w:val="1"/>
      <w:numFmt w:val="decimal"/>
      <w:lvlText w:val="T%1."/>
      <w:lvlJc w:val="left"/>
      <w:pPr>
        <w:ind w:left="360" w:hanging="360"/>
      </w:pPr>
      <w:rPr>
        <w:rFonts w:hint="default"/>
        <w:sz w:val="20"/>
      </w:rPr>
    </w:lvl>
    <w:lvl w:ilvl="1">
      <w:start w:val="1"/>
      <w:numFmt w:val="decimal"/>
      <w:isLgl/>
      <w:lvlText w:val="T%1.%2"/>
      <w:lvlJc w:val="left"/>
      <w:pPr>
        <w:ind w:left="435" w:hanging="435"/>
      </w:pPr>
      <w:rPr>
        <w:rFonts w:hint="default"/>
      </w:rPr>
    </w:lvl>
    <w:lvl w:ilvl="2">
      <w:start w:val="1"/>
      <w:numFmt w:val="decimal"/>
      <w:isLgl/>
      <w:lvlText w:val="T%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8" w15:restartNumberingAfterBreak="0">
    <w:nsid w:val="716743B6"/>
    <w:multiLevelType w:val="multilevel"/>
    <w:tmpl w:val="18C81E8C"/>
    <w:styleLink w:val="opsommingtekens"/>
    <w:lvl w:ilvl="0">
      <w:start w:val="1"/>
      <w:numFmt w:val="bullet"/>
      <w:lvlRestart w:val="0"/>
      <w:lvlText w:val=""/>
      <w:lvlJc w:val="left"/>
      <w:pPr>
        <w:tabs>
          <w:tab w:val="num" w:pos="340"/>
        </w:tabs>
        <w:ind w:left="340" w:hanging="340"/>
      </w:pPr>
      <w:rPr>
        <w:rFonts w:ascii="Symbol" w:hAnsi="Symbol" w:hint="default"/>
        <w:sz w:val="22"/>
      </w:rPr>
    </w:lvl>
    <w:lvl w:ilvl="1">
      <w:start w:val="1"/>
      <w:numFmt w:val="bullet"/>
      <w:lvlText w:val="o"/>
      <w:lvlJc w:val="left"/>
      <w:pPr>
        <w:tabs>
          <w:tab w:val="num" w:pos="680"/>
        </w:tabs>
        <w:ind w:left="680" w:hanging="340"/>
      </w:pPr>
      <w:rPr>
        <w:rFonts w:ascii="Courier New" w:hAnsi="Courier New" w:hint="default"/>
        <w:sz w:val="18"/>
      </w:rPr>
    </w:lvl>
    <w:lvl w:ilvl="2">
      <w:start w:val="1"/>
      <w:numFmt w:val="bullet"/>
      <w:lvlRestart w:val="0"/>
      <w:lvlText w:val=""/>
      <w:lvlJc w:val="left"/>
      <w:pPr>
        <w:tabs>
          <w:tab w:val="num" w:pos="1020"/>
        </w:tabs>
        <w:ind w:left="1020" w:hanging="340"/>
      </w:pPr>
      <w:rPr>
        <w:rFonts w:ascii="Wingdings" w:hAnsi="Wingdings" w:hint="default"/>
        <w:sz w:val="22"/>
      </w:rPr>
    </w:lvl>
    <w:lvl w:ilvl="3">
      <w:start w:val="1"/>
      <w:numFmt w:val="bullet"/>
      <w:lvlText w:val=""/>
      <w:lvlJc w:val="left"/>
      <w:pPr>
        <w:tabs>
          <w:tab w:val="num" w:pos="1361"/>
        </w:tabs>
        <w:ind w:left="1361" w:hanging="341"/>
      </w:pPr>
      <w:rPr>
        <w:rFonts w:ascii="Symbol" w:hAnsi="Symbol" w:hint="default"/>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9" w15:restartNumberingAfterBreak="0">
    <w:nsid w:val="735135D2"/>
    <w:multiLevelType w:val="hybridMultilevel"/>
    <w:tmpl w:val="CDBE7D60"/>
    <w:lvl w:ilvl="0" w:tplc="04130001">
      <w:start w:val="1"/>
      <w:numFmt w:val="bullet"/>
      <w:lvlText w:val=""/>
      <w:lvlJc w:val="left"/>
      <w:pPr>
        <w:ind w:left="855" w:hanging="360"/>
      </w:pPr>
      <w:rPr>
        <w:rFonts w:ascii="Symbol" w:hAnsi="Symbol" w:hint="default"/>
      </w:rPr>
    </w:lvl>
    <w:lvl w:ilvl="1" w:tplc="04130003" w:tentative="1">
      <w:start w:val="1"/>
      <w:numFmt w:val="bullet"/>
      <w:lvlText w:val="o"/>
      <w:lvlJc w:val="left"/>
      <w:pPr>
        <w:ind w:left="1575" w:hanging="360"/>
      </w:pPr>
      <w:rPr>
        <w:rFonts w:ascii="Courier New" w:hAnsi="Courier New" w:cs="Courier New" w:hint="default"/>
      </w:rPr>
    </w:lvl>
    <w:lvl w:ilvl="2" w:tplc="04130005" w:tentative="1">
      <w:start w:val="1"/>
      <w:numFmt w:val="bullet"/>
      <w:lvlText w:val=""/>
      <w:lvlJc w:val="left"/>
      <w:pPr>
        <w:ind w:left="2295" w:hanging="360"/>
      </w:pPr>
      <w:rPr>
        <w:rFonts w:ascii="Wingdings" w:hAnsi="Wingdings" w:hint="default"/>
      </w:rPr>
    </w:lvl>
    <w:lvl w:ilvl="3" w:tplc="04130001" w:tentative="1">
      <w:start w:val="1"/>
      <w:numFmt w:val="bullet"/>
      <w:lvlText w:val=""/>
      <w:lvlJc w:val="left"/>
      <w:pPr>
        <w:ind w:left="3015" w:hanging="360"/>
      </w:pPr>
      <w:rPr>
        <w:rFonts w:ascii="Symbol" w:hAnsi="Symbol" w:hint="default"/>
      </w:rPr>
    </w:lvl>
    <w:lvl w:ilvl="4" w:tplc="04130003" w:tentative="1">
      <w:start w:val="1"/>
      <w:numFmt w:val="bullet"/>
      <w:lvlText w:val="o"/>
      <w:lvlJc w:val="left"/>
      <w:pPr>
        <w:ind w:left="3735" w:hanging="360"/>
      </w:pPr>
      <w:rPr>
        <w:rFonts w:ascii="Courier New" w:hAnsi="Courier New" w:cs="Courier New" w:hint="default"/>
      </w:rPr>
    </w:lvl>
    <w:lvl w:ilvl="5" w:tplc="04130005" w:tentative="1">
      <w:start w:val="1"/>
      <w:numFmt w:val="bullet"/>
      <w:lvlText w:val=""/>
      <w:lvlJc w:val="left"/>
      <w:pPr>
        <w:ind w:left="4455" w:hanging="360"/>
      </w:pPr>
      <w:rPr>
        <w:rFonts w:ascii="Wingdings" w:hAnsi="Wingdings" w:hint="default"/>
      </w:rPr>
    </w:lvl>
    <w:lvl w:ilvl="6" w:tplc="04130001" w:tentative="1">
      <w:start w:val="1"/>
      <w:numFmt w:val="bullet"/>
      <w:lvlText w:val=""/>
      <w:lvlJc w:val="left"/>
      <w:pPr>
        <w:ind w:left="5175" w:hanging="360"/>
      </w:pPr>
      <w:rPr>
        <w:rFonts w:ascii="Symbol" w:hAnsi="Symbol" w:hint="default"/>
      </w:rPr>
    </w:lvl>
    <w:lvl w:ilvl="7" w:tplc="04130003" w:tentative="1">
      <w:start w:val="1"/>
      <w:numFmt w:val="bullet"/>
      <w:lvlText w:val="o"/>
      <w:lvlJc w:val="left"/>
      <w:pPr>
        <w:ind w:left="5895" w:hanging="360"/>
      </w:pPr>
      <w:rPr>
        <w:rFonts w:ascii="Courier New" w:hAnsi="Courier New" w:cs="Courier New" w:hint="default"/>
      </w:rPr>
    </w:lvl>
    <w:lvl w:ilvl="8" w:tplc="04130005" w:tentative="1">
      <w:start w:val="1"/>
      <w:numFmt w:val="bullet"/>
      <w:lvlText w:val=""/>
      <w:lvlJc w:val="left"/>
      <w:pPr>
        <w:ind w:left="6615" w:hanging="360"/>
      </w:pPr>
      <w:rPr>
        <w:rFonts w:ascii="Wingdings" w:hAnsi="Wingdings" w:hint="default"/>
      </w:rPr>
    </w:lvl>
  </w:abstractNum>
  <w:abstractNum w:abstractNumId="90" w15:restartNumberingAfterBreak="0">
    <w:nsid w:val="73961F70"/>
    <w:multiLevelType w:val="hybridMultilevel"/>
    <w:tmpl w:val="9A0428E0"/>
    <w:lvl w:ilvl="0" w:tplc="04130001">
      <w:start w:val="1"/>
      <w:numFmt w:val="bullet"/>
      <w:lvlText w:val=""/>
      <w:lvlJc w:val="left"/>
      <w:pPr>
        <w:ind w:left="855" w:hanging="360"/>
      </w:pPr>
      <w:rPr>
        <w:rFonts w:ascii="Symbol" w:hAnsi="Symbol" w:hint="default"/>
      </w:rPr>
    </w:lvl>
    <w:lvl w:ilvl="1" w:tplc="04130003" w:tentative="1">
      <w:start w:val="1"/>
      <w:numFmt w:val="bullet"/>
      <w:lvlText w:val="o"/>
      <w:lvlJc w:val="left"/>
      <w:pPr>
        <w:ind w:left="1575" w:hanging="360"/>
      </w:pPr>
      <w:rPr>
        <w:rFonts w:ascii="Courier New" w:hAnsi="Courier New" w:cs="Courier New" w:hint="default"/>
      </w:rPr>
    </w:lvl>
    <w:lvl w:ilvl="2" w:tplc="04130005" w:tentative="1">
      <w:start w:val="1"/>
      <w:numFmt w:val="bullet"/>
      <w:lvlText w:val=""/>
      <w:lvlJc w:val="left"/>
      <w:pPr>
        <w:ind w:left="2295" w:hanging="360"/>
      </w:pPr>
      <w:rPr>
        <w:rFonts w:ascii="Wingdings" w:hAnsi="Wingdings" w:hint="default"/>
      </w:rPr>
    </w:lvl>
    <w:lvl w:ilvl="3" w:tplc="04130001" w:tentative="1">
      <w:start w:val="1"/>
      <w:numFmt w:val="bullet"/>
      <w:lvlText w:val=""/>
      <w:lvlJc w:val="left"/>
      <w:pPr>
        <w:ind w:left="3015" w:hanging="360"/>
      </w:pPr>
      <w:rPr>
        <w:rFonts w:ascii="Symbol" w:hAnsi="Symbol" w:hint="default"/>
      </w:rPr>
    </w:lvl>
    <w:lvl w:ilvl="4" w:tplc="04130003" w:tentative="1">
      <w:start w:val="1"/>
      <w:numFmt w:val="bullet"/>
      <w:lvlText w:val="o"/>
      <w:lvlJc w:val="left"/>
      <w:pPr>
        <w:ind w:left="3735" w:hanging="360"/>
      </w:pPr>
      <w:rPr>
        <w:rFonts w:ascii="Courier New" w:hAnsi="Courier New" w:cs="Courier New" w:hint="default"/>
      </w:rPr>
    </w:lvl>
    <w:lvl w:ilvl="5" w:tplc="04130005" w:tentative="1">
      <w:start w:val="1"/>
      <w:numFmt w:val="bullet"/>
      <w:lvlText w:val=""/>
      <w:lvlJc w:val="left"/>
      <w:pPr>
        <w:ind w:left="4455" w:hanging="360"/>
      </w:pPr>
      <w:rPr>
        <w:rFonts w:ascii="Wingdings" w:hAnsi="Wingdings" w:hint="default"/>
      </w:rPr>
    </w:lvl>
    <w:lvl w:ilvl="6" w:tplc="04130001" w:tentative="1">
      <w:start w:val="1"/>
      <w:numFmt w:val="bullet"/>
      <w:lvlText w:val=""/>
      <w:lvlJc w:val="left"/>
      <w:pPr>
        <w:ind w:left="5175" w:hanging="360"/>
      </w:pPr>
      <w:rPr>
        <w:rFonts w:ascii="Symbol" w:hAnsi="Symbol" w:hint="default"/>
      </w:rPr>
    </w:lvl>
    <w:lvl w:ilvl="7" w:tplc="04130003" w:tentative="1">
      <w:start w:val="1"/>
      <w:numFmt w:val="bullet"/>
      <w:lvlText w:val="o"/>
      <w:lvlJc w:val="left"/>
      <w:pPr>
        <w:ind w:left="5895" w:hanging="360"/>
      </w:pPr>
      <w:rPr>
        <w:rFonts w:ascii="Courier New" w:hAnsi="Courier New" w:cs="Courier New" w:hint="default"/>
      </w:rPr>
    </w:lvl>
    <w:lvl w:ilvl="8" w:tplc="04130005" w:tentative="1">
      <w:start w:val="1"/>
      <w:numFmt w:val="bullet"/>
      <w:lvlText w:val=""/>
      <w:lvlJc w:val="left"/>
      <w:pPr>
        <w:ind w:left="6615" w:hanging="360"/>
      </w:pPr>
      <w:rPr>
        <w:rFonts w:ascii="Wingdings" w:hAnsi="Wingdings" w:hint="default"/>
      </w:rPr>
    </w:lvl>
  </w:abstractNum>
  <w:abstractNum w:abstractNumId="91" w15:restartNumberingAfterBreak="0">
    <w:nsid w:val="744E37DF"/>
    <w:multiLevelType w:val="multilevel"/>
    <w:tmpl w:val="DD1CFED6"/>
    <w:lvl w:ilvl="0">
      <w:start w:val="1"/>
      <w:numFmt w:val="decimal"/>
      <w:lvlText w:val="C%1."/>
      <w:lvlJc w:val="left"/>
      <w:pPr>
        <w:ind w:left="360" w:hanging="360"/>
      </w:pPr>
      <w:rPr>
        <w:rFonts w:hint="default"/>
        <w:sz w:val="20"/>
      </w:rPr>
    </w:lvl>
    <w:lvl w:ilvl="1">
      <w:start w:val="1"/>
      <w:numFmt w:val="decimal"/>
      <w:isLgl/>
      <w:lvlText w:val="C%1.%2"/>
      <w:lvlJc w:val="left"/>
      <w:pPr>
        <w:ind w:left="435" w:hanging="435"/>
      </w:pPr>
      <w:rPr>
        <w:rFonts w:hint="default"/>
        <w:sz w:val="20"/>
      </w:rPr>
    </w:lvl>
    <w:lvl w:ilvl="2">
      <w:start w:val="1"/>
      <w:numFmt w:val="decimal"/>
      <w:isLgl/>
      <w:lvlText w:val="T%1.%2.%3"/>
      <w:lvlJc w:val="left"/>
      <w:pPr>
        <w:ind w:left="720" w:hanging="720"/>
      </w:pPr>
      <w:rPr>
        <w:rFonts w:hint="default"/>
        <w:sz w:val="2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2" w15:restartNumberingAfterBreak="0">
    <w:nsid w:val="75E23DD8"/>
    <w:multiLevelType w:val="hybridMultilevel"/>
    <w:tmpl w:val="AA52769C"/>
    <w:lvl w:ilvl="0" w:tplc="04130001">
      <w:start w:val="1"/>
      <w:numFmt w:val="bullet"/>
      <w:lvlText w:val=""/>
      <w:lvlJc w:val="left"/>
      <w:pPr>
        <w:ind w:left="855" w:hanging="360"/>
      </w:pPr>
      <w:rPr>
        <w:rFonts w:ascii="Symbol" w:hAnsi="Symbol" w:hint="default"/>
      </w:rPr>
    </w:lvl>
    <w:lvl w:ilvl="1" w:tplc="04130003" w:tentative="1">
      <w:start w:val="1"/>
      <w:numFmt w:val="bullet"/>
      <w:lvlText w:val="o"/>
      <w:lvlJc w:val="left"/>
      <w:pPr>
        <w:ind w:left="1575" w:hanging="360"/>
      </w:pPr>
      <w:rPr>
        <w:rFonts w:ascii="Courier New" w:hAnsi="Courier New" w:cs="Courier New" w:hint="default"/>
      </w:rPr>
    </w:lvl>
    <w:lvl w:ilvl="2" w:tplc="04130005" w:tentative="1">
      <w:start w:val="1"/>
      <w:numFmt w:val="bullet"/>
      <w:lvlText w:val=""/>
      <w:lvlJc w:val="left"/>
      <w:pPr>
        <w:ind w:left="2295" w:hanging="360"/>
      </w:pPr>
      <w:rPr>
        <w:rFonts w:ascii="Wingdings" w:hAnsi="Wingdings" w:hint="default"/>
      </w:rPr>
    </w:lvl>
    <w:lvl w:ilvl="3" w:tplc="04130001" w:tentative="1">
      <w:start w:val="1"/>
      <w:numFmt w:val="bullet"/>
      <w:lvlText w:val=""/>
      <w:lvlJc w:val="left"/>
      <w:pPr>
        <w:ind w:left="3015" w:hanging="360"/>
      </w:pPr>
      <w:rPr>
        <w:rFonts w:ascii="Symbol" w:hAnsi="Symbol" w:hint="default"/>
      </w:rPr>
    </w:lvl>
    <w:lvl w:ilvl="4" w:tplc="04130003" w:tentative="1">
      <w:start w:val="1"/>
      <w:numFmt w:val="bullet"/>
      <w:lvlText w:val="o"/>
      <w:lvlJc w:val="left"/>
      <w:pPr>
        <w:ind w:left="3735" w:hanging="360"/>
      </w:pPr>
      <w:rPr>
        <w:rFonts w:ascii="Courier New" w:hAnsi="Courier New" w:cs="Courier New" w:hint="default"/>
      </w:rPr>
    </w:lvl>
    <w:lvl w:ilvl="5" w:tplc="04130005" w:tentative="1">
      <w:start w:val="1"/>
      <w:numFmt w:val="bullet"/>
      <w:lvlText w:val=""/>
      <w:lvlJc w:val="left"/>
      <w:pPr>
        <w:ind w:left="4455" w:hanging="360"/>
      </w:pPr>
      <w:rPr>
        <w:rFonts w:ascii="Wingdings" w:hAnsi="Wingdings" w:hint="default"/>
      </w:rPr>
    </w:lvl>
    <w:lvl w:ilvl="6" w:tplc="04130001" w:tentative="1">
      <w:start w:val="1"/>
      <w:numFmt w:val="bullet"/>
      <w:lvlText w:val=""/>
      <w:lvlJc w:val="left"/>
      <w:pPr>
        <w:ind w:left="5175" w:hanging="360"/>
      </w:pPr>
      <w:rPr>
        <w:rFonts w:ascii="Symbol" w:hAnsi="Symbol" w:hint="default"/>
      </w:rPr>
    </w:lvl>
    <w:lvl w:ilvl="7" w:tplc="04130003" w:tentative="1">
      <w:start w:val="1"/>
      <w:numFmt w:val="bullet"/>
      <w:lvlText w:val="o"/>
      <w:lvlJc w:val="left"/>
      <w:pPr>
        <w:ind w:left="5895" w:hanging="360"/>
      </w:pPr>
      <w:rPr>
        <w:rFonts w:ascii="Courier New" w:hAnsi="Courier New" w:cs="Courier New" w:hint="default"/>
      </w:rPr>
    </w:lvl>
    <w:lvl w:ilvl="8" w:tplc="04130005" w:tentative="1">
      <w:start w:val="1"/>
      <w:numFmt w:val="bullet"/>
      <w:lvlText w:val=""/>
      <w:lvlJc w:val="left"/>
      <w:pPr>
        <w:ind w:left="6615" w:hanging="360"/>
      </w:pPr>
      <w:rPr>
        <w:rFonts w:ascii="Wingdings" w:hAnsi="Wingdings" w:hint="default"/>
      </w:rPr>
    </w:lvl>
  </w:abstractNum>
  <w:abstractNum w:abstractNumId="93" w15:restartNumberingAfterBreak="0">
    <w:nsid w:val="75FA54D9"/>
    <w:multiLevelType w:val="hybridMultilevel"/>
    <w:tmpl w:val="89C23920"/>
    <w:lvl w:ilvl="0" w:tplc="0F022054">
      <w:start w:val="1"/>
      <w:numFmt w:val="bullet"/>
      <w:lvlText w:val=""/>
      <w:lvlJc w:val="left"/>
      <w:pPr>
        <w:ind w:left="720" w:hanging="360"/>
      </w:pPr>
      <w:rPr>
        <w:rFonts w:ascii="Symbol" w:hAnsi="Symbol" w:hint="default"/>
      </w:rPr>
    </w:lvl>
    <w:lvl w:ilvl="1" w:tplc="9F38CB86">
      <w:start w:val="1"/>
      <w:numFmt w:val="bullet"/>
      <w:lvlText w:val="o"/>
      <w:lvlJc w:val="left"/>
      <w:pPr>
        <w:ind w:left="1440" w:hanging="360"/>
      </w:pPr>
      <w:rPr>
        <w:rFonts w:ascii="Courier New" w:hAnsi="Courier New" w:hint="default"/>
      </w:rPr>
    </w:lvl>
    <w:lvl w:ilvl="2" w:tplc="727C8A2E">
      <w:start w:val="1"/>
      <w:numFmt w:val="bullet"/>
      <w:lvlText w:val=""/>
      <w:lvlJc w:val="left"/>
      <w:pPr>
        <w:ind w:left="2160" w:hanging="360"/>
      </w:pPr>
      <w:rPr>
        <w:rFonts w:ascii="Wingdings" w:hAnsi="Wingdings" w:hint="default"/>
      </w:rPr>
    </w:lvl>
    <w:lvl w:ilvl="3" w:tplc="95DC88AE">
      <w:start w:val="1"/>
      <w:numFmt w:val="bullet"/>
      <w:lvlText w:val=""/>
      <w:lvlJc w:val="left"/>
      <w:pPr>
        <w:ind w:left="2880" w:hanging="360"/>
      </w:pPr>
      <w:rPr>
        <w:rFonts w:ascii="Symbol" w:hAnsi="Symbol" w:hint="default"/>
      </w:rPr>
    </w:lvl>
    <w:lvl w:ilvl="4" w:tplc="1E564772">
      <w:start w:val="1"/>
      <w:numFmt w:val="bullet"/>
      <w:lvlText w:val="o"/>
      <w:lvlJc w:val="left"/>
      <w:pPr>
        <w:ind w:left="3600" w:hanging="360"/>
      </w:pPr>
      <w:rPr>
        <w:rFonts w:ascii="Courier New" w:hAnsi="Courier New" w:hint="default"/>
      </w:rPr>
    </w:lvl>
    <w:lvl w:ilvl="5" w:tplc="3B0CBABC">
      <w:start w:val="1"/>
      <w:numFmt w:val="bullet"/>
      <w:lvlText w:val=""/>
      <w:lvlJc w:val="left"/>
      <w:pPr>
        <w:ind w:left="4320" w:hanging="360"/>
      </w:pPr>
      <w:rPr>
        <w:rFonts w:ascii="Wingdings" w:hAnsi="Wingdings" w:hint="default"/>
      </w:rPr>
    </w:lvl>
    <w:lvl w:ilvl="6" w:tplc="779C05A4">
      <w:start w:val="1"/>
      <w:numFmt w:val="bullet"/>
      <w:lvlText w:val=""/>
      <w:lvlJc w:val="left"/>
      <w:pPr>
        <w:ind w:left="5040" w:hanging="360"/>
      </w:pPr>
      <w:rPr>
        <w:rFonts w:ascii="Symbol" w:hAnsi="Symbol" w:hint="default"/>
      </w:rPr>
    </w:lvl>
    <w:lvl w:ilvl="7" w:tplc="C91018B4">
      <w:start w:val="1"/>
      <w:numFmt w:val="bullet"/>
      <w:lvlText w:val="o"/>
      <w:lvlJc w:val="left"/>
      <w:pPr>
        <w:ind w:left="5760" w:hanging="360"/>
      </w:pPr>
      <w:rPr>
        <w:rFonts w:ascii="Courier New" w:hAnsi="Courier New" w:hint="default"/>
      </w:rPr>
    </w:lvl>
    <w:lvl w:ilvl="8" w:tplc="1BF605DA">
      <w:start w:val="1"/>
      <w:numFmt w:val="bullet"/>
      <w:lvlText w:val=""/>
      <w:lvlJc w:val="left"/>
      <w:pPr>
        <w:ind w:left="6480" w:hanging="360"/>
      </w:pPr>
      <w:rPr>
        <w:rFonts w:ascii="Wingdings" w:hAnsi="Wingdings" w:hint="default"/>
      </w:rPr>
    </w:lvl>
  </w:abstractNum>
  <w:abstractNum w:abstractNumId="94" w15:restartNumberingAfterBreak="0">
    <w:nsid w:val="78CC0ACA"/>
    <w:multiLevelType w:val="hybridMultilevel"/>
    <w:tmpl w:val="3BBC0BE2"/>
    <w:lvl w:ilvl="0" w:tplc="0413000F">
      <w:start w:val="1"/>
      <w:numFmt w:val="decimal"/>
      <w:lvlText w:val="%1."/>
      <w:lvlJc w:val="left"/>
      <w:pPr>
        <w:ind w:left="862" w:hanging="360"/>
      </w:pPr>
    </w:lvl>
    <w:lvl w:ilvl="1" w:tplc="04130019" w:tentative="1">
      <w:start w:val="1"/>
      <w:numFmt w:val="lowerLetter"/>
      <w:lvlText w:val="%2."/>
      <w:lvlJc w:val="left"/>
      <w:pPr>
        <w:ind w:left="1582" w:hanging="360"/>
      </w:pPr>
    </w:lvl>
    <w:lvl w:ilvl="2" w:tplc="0413001B" w:tentative="1">
      <w:start w:val="1"/>
      <w:numFmt w:val="lowerRoman"/>
      <w:lvlText w:val="%3."/>
      <w:lvlJc w:val="right"/>
      <w:pPr>
        <w:ind w:left="2302" w:hanging="180"/>
      </w:pPr>
    </w:lvl>
    <w:lvl w:ilvl="3" w:tplc="0413000F" w:tentative="1">
      <w:start w:val="1"/>
      <w:numFmt w:val="decimal"/>
      <w:lvlText w:val="%4."/>
      <w:lvlJc w:val="left"/>
      <w:pPr>
        <w:ind w:left="3022" w:hanging="360"/>
      </w:pPr>
    </w:lvl>
    <w:lvl w:ilvl="4" w:tplc="04130019" w:tentative="1">
      <w:start w:val="1"/>
      <w:numFmt w:val="lowerLetter"/>
      <w:lvlText w:val="%5."/>
      <w:lvlJc w:val="left"/>
      <w:pPr>
        <w:ind w:left="3742" w:hanging="360"/>
      </w:pPr>
    </w:lvl>
    <w:lvl w:ilvl="5" w:tplc="0413001B" w:tentative="1">
      <w:start w:val="1"/>
      <w:numFmt w:val="lowerRoman"/>
      <w:lvlText w:val="%6."/>
      <w:lvlJc w:val="right"/>
      <w:pPr>
        <w:ind w:left="4462" w:hanging="180"/>
      </w:pPr>
    </w:lvl>
    <w:lvl w:ilvl="6" w:tplc="0413000F" w:tentative="1">
      <w:start w:val="1"/>
      <w:numFmt w:val="decimal"/>
      <w:lvlText w:val="%7."/>
      <w:lvlJc w:val="left"/>
      <w:pPr>
        <w:ind w:left="5182" w:hanging="360"/>
      </w:pPr>
    </w:lvl>
    <w:lvl w:ilvl="7" w:tplc="04130019" w:tentative="1">
      <w:start w:val="1"/>
      <w:numFmt w:val="lowerLetter"/>
      <w:lvlText w:val="%8."/>
      <w:lvlJc w:val="left"/>
      <w:pPr>
        <w:ind w:left="5902" w:hanging="360"/>
      </w:pPr>
    </w:lvl>
    <w:lvl w:ilvl="8" w:tplc="0413001B" w:tentative="1">
      <w:start w:val="1"/>
      <w:numFmt w:val="lowerRoman"/>
      <w:lvlText w:val="%9."/>
      <w:lvlJc w:val="right"/>
      <w:pPr>
        <w:ind w:left="6622" w:hanging="180"/>
      </w:pPr>
    </w:lvl>
  </w:abstractNum>
  <w:abstractNum w:abstractNumId="95" w15:restartNumberingAfterBreak="0">
    <w:nsid w:val="79C1302E"/>
    <w:multiLevelType w:val="hybridMultilevel"/>
    <w:tmpl w:val="29D09A26"/>
    <w:lvl w:ilvl="0" w:tplc="810AE4CA">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6" w15:restartNumberingAfterBreak="0">
    <w:nsid w:val="7A706E92"/>
    <w:multiLevelType w:val="multilevel"/>
    <w:tmpl w:val="1CEE4F24"/>
    <w:lvl w:ilvl="0">
      <w:start w:val="1"/>
      <w:numFmt w:val="decimal"/>
      <w:lvlText w:val="BS.%1"/>
      <w:lvlJc w:val="left"/>
      <w:pPr>
        <w:ind w:left="113" w:hanging="113"/>
      </w:pPr>
      <w:rPr>
        <w:rFonts w:hint="default"/>
        <w:color w:val="auto"/>
      </w:rPr>
    </w:lvl>
    <w:lvl w:ilvl="1">
      <w:numFmt w:val="decimal"/>
      <w:lvlText w:val="BS.%1.%2"/>
      <w:lvlJc w:val="left"/>
      <w:pPr>
        <w:ind w:left="113" w:hanging="113"/>
      </w:pPr>
      <w:rPr>
        <w:rFonts w:hint="default"/>
        <w:i w:val="0"/>
        <w:color w:val="auto"/>
      </w:rPr>
    </w:lvl>
    <w:lvl w:ilvl="2">
      <w:start w:val="1"/>
      <w:numFmt w:val="decimal"/>
      <w:lvlText w:val="BS.%1.%2.%3"/>
      <w:lvlJc w:val="left"/>
      <w:pPr>
        <w:ind w:left="113" w:hanging="11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7B077E31"/>
    <w:multiLevelType w:val="multilevel"/>
    <w:tmpl w:val="551EBC5E"/>
    <w:lvl w:ilvl="0">
      <w:start w:val="1"/>
      <w:numFmt w:val="bullet"/>
      <w:pStyle w:val="vhp"/>
      <w:lvlText w:val=""/>
      <w:lvlJc w:val="left"/>
      <w:pPr>
        <w:tabs>
          <w:tab w:val="num" w:pos="360"/>
        </w:tabs>
        <w:ind w:left="340" w:hanging="340"/>
      </w:pPr>
      <w:rPr>
        <w:rFonts w:ascii="Symbol" w:hAnsi="Symbol" w:hint="default"/>
      </w:rPr>
    </w:lvl>
    <w:lvl w:ilvl="1">
      <w:start w:val="1"/>
      <w:numFmt w:val="bullet"/>
      <w:lvlText w:val="○"/>
      <w:lvlJc w:val="left"/>
      <w:pPr>
        <w:tabs>
          <w:tab w:val="num" w:pos="700"/>
        </w:tabs>
        <w:ind w:left="680" w:hanging="340"/>
      </w:pPr>
      <w:rPr>
        <w:rFonts w:hint="default"/>
      </w:rPr>
    </w:lvl>
    <w:lvl w:ilvl="2">
      <w:start w:val="1"/>
      <w:numFmt w:val="bullet"/>
      <w:lvlRestart w:val="0"/>
      <w:lvlText w:val=""/>
      <w:lvlJc w:val="left"/>
      <w:pPr>
        <w:tabs>
          <w:tab w:val="num" w:pos="1040"/>
        </w:tabs>
        <w:ind w:left="1021" w:hanging="341"/>
      </w:pPr>
      <w:rPr>
        <w:rFonts w:ascii="Wingdings" w:hAnsi="Wingdings" w:hint="default"/>
      </w:rPr>
    </w:lvl>
    <w:lvl w:ilvl="3">
      <w:start w:val="1"/>
      <w:numFmt w:val="bullet"/>
      <w:lvlText w:val=""/>
      <w:lvlJc w:val="left"/>
      <w:pPr>
        <w:tabs>
          <w:tab w:val="num" w:pos="1381"/>
        </w:tabs>
        <w:ind w:left="1361" w:hanging="340"/>
      </w:pPr>
      <w:rPr>
        <w:rFonts w:ascii="Symbol" w:hAnsi="Symbol" w:hint="default"/>
      </w:rPr>
    </w:lvl>
    <w:lvl w:ilvl="4">
      <w:start w:val="1"/>
      <w:numFmt w:val="bullet"/>
      <w:lvlText w:val=""/>
      <w:lvlJc w:val="left"/>
      <w:pPr>
        <w:tabs>
          <w:tab w:val="num" w:pos="1721"/>
        </w:tabs>
        <w:ind w:left="1701" w:hanging="340"/>
      </w:pPr>
      <w:rPr>
        <w:rFonts w:ascii="Symbol" w:hAnsi="Symbol" w:hint="default"/>
      </w:rPr>
    </w:lvl>
    <w:lvl w:ilvl="5">
      <w:start w:val="1"/>
      <w:numFmt w:val="bullet"/>
      <w:lvlText w:val=""/>
      <w:lvlJc w:val="left"/>
      <w:pPr>
        <w:tabs>
          <w:tab w:val="num" w:pos="2061"/>
        </w:tabs>
        <w:ind w:left="2041" w:hanging="340"/>
      </w:pPr>
      <w:rPr>
        <w:rFonts w:ascii="Wingdings" w:hAnsi="Wingdings" w:hint="default"/>
      </w:rPr>
    </w:lvl>
    <w:lvl w:ilvl="6">
      <w:start w:val="1"/>
      <w:numFmt w:val="bullet"/>
      <w:lvlText w:val=""/>
      <w:lvlJc w:val="left"/>
      <w:pPr>
        <w:tabs>
          <w:tab w:val="num" w:pos="2401"/>
        </w:tabs>
        <w:ind w:left="2381" w:hanging="340"/>
      </w:pPr>
      <w:rPr>
        <w:rFonts w:ascii="Wingdings" w:hAnsi="Wingdings" w:hint="default"/>
      </w:rPr>
    </w:lvl>
    <w:lvl w:ilvl="7">
      <w:start w:val="1"/>
      <w:numFmt w:val="bullet"/>
      <w:lvlText w:val=""/>
      <w:lvlJc w:val="left"/>
      <w:pPr>
        <w:tabs>
          <w:tab w:val="num" w:pos="2741"/>
        </w:tabs>
        <w:ind w:left="2722" w:hanging="341"/>
      </w:pPr>
      <w:rPr>
        <w:rFonts w:ascii="Symbol" w:hAnsi="Symbol" w:hint="default"/>
      </w:rPr>
    </w:lvl>
    <w:lvl w:ilvl="8">
      <w:start w:val="1"/>
      <w:numFmt w:val="bullet"/>
      <w:lvlText w:val=""/>
      <w:lvlJc w:val="left"/>
      <w:pPr>
        <w:tabs>
          <w:tab w:val="num" w:pos="3082"/>
        </w:tabs>
        <w:ind w:left="3062" w:hanging="340"/>
      </w:pPr>
      <w:rPr>
        <w:rFonts w:ascii="Symbol" w:hAnsi="Symbol" w:hint="default"/>
      </w:rPr>
    </w:lvl>
  </w:abstractNum>
  <w:abstractNum w:abstractNumId="98" w15:restartNumberingAfterBreak="0">
    <w:nsid w:val="7C6F7DD6"/>
    <w:multiLevelType w:val="hybridMultilevel"/>
    <w:tmpl w:val="A11E86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9" w15:restartNumberingAfterBreak="0">
    <w:nsid w:val="7DD949B0"/>
    <w:multiLevelType w:val="hybridMultilevel"/>
    <w:tmpl w:val="74CAE090"/>
    <w:lvl w:ilvl="0" w:tplc="810AE4CA">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51"/>
  </w:num>
  <w:num w:numId="2">
    <w:abstractNumId w:val="93"/>
  </w:num>
  <w:num w:numId="3">
    <w:abstractNumId w:val="36"/>
  </w:num>
  <w:num w:numId="4">
    <w:abstractNumId w:val="97"/>
  </w:num>
  <w:num w:numId="5">
    <w:abstractNumId w:val="58"/>
  </w:num>
  <w:num w:numId="6">
    <w:abstractNumId w:val="88"/>
  </w:num>
  <w:num w:numId="7">
    <w:abstractNumId w:val="9"/>
  </w:num>
  <w:num w:numId="8">
    <w:abstractNumId w:val="68"/>
  </w:num>
  <w:num w:numId="9">
    <w:abstractNumId w:val="38"/>
  </w:num>
  <w:num w:numId="10">
    <w:abstractNumId w:val="29"/>
  </w:num>
  <w:num w:numId="11">
    <w:abstractNumId w:val="62"/>
  </w:num>
  <w:num w:numId="12">
    <w:abstractNumId w:val="2"/>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75"/>
  </w:num>
  <w:num w:numId="16">
    <w:abstractNumId w:val="70"/>
  </w:num>
  <w:num w:numId="17">
    <w:abstractNumId w:val="67"/>
  </w:num>
  <w:num w:numId="18">
    <w:abstractNumId w:val="41"/>
  </w:num>
  <w:num w:numId="19">
    <w:abstractNumId w:val="27"/>
  </w:num>
  <w:num w:numId="20">
    <w:abstractNumId w:val="18"/>
  </w:num>
  <w:num w:numId="21">
    <w:abstractNumId w:val="30"/>
  </w:num>
  <w:num w:numId="22">
    <w:abstractNumId w:val="13"/>
  </w:num>
  <w:num w:numId="23">
    <w:abstractNumId w:val="69"/>
  </w:num>
  <w:num w:numId="24">
    <w:abstractNumId w:val="34"/>
  </w:num>
  <w:num w:numId="25">
    <w:abstractNumId w:val="48"/>
  </w:num>
  <w:num w:numId="26">
    <w:abstractNumId w:val="20"/>
  </w:num>
  <w:num w:numId="27">
    <w:abstractNumId w:val="6"/>
  </w:num>
  <w:num w:numId="28">
    <w:abstractNumId w:val="17"/>
  </w:num>
  <w:num w:numId="29">
    <w:abstractNumId w:val="64"/>
  </w:num>
  <w:num w:numId="30">
    <w:abstractNumId w:val="7"/>
  </w:num>
  <w:num w:numId="31">
    <w:abstractNumId w:val="83"/>
  </w:num>
  <w:num w:numId="32">
    <w:abstractNumId w:val="37"/>
  </w:num>
  <w:num w:numId="33">
    <w:abstractNumId w:val="14"/>
  </w:num>
  <w:num w:numId="34">
    <w:abstractNumId w:val="73"/>
  </w:num>
  <w:num w:numId="35">
    <w:abstractNumId w:val="19"/>
  </w:num>
  <w:num w:numId="36">
    <w:abstractNumId w:val="98"/>
  </w:num>
  <w:num w:numId="37">
    <w:abstractNumId w:val="33"/>
  </w:num>
  <w:num w:numId="38">
    <w:abstractNumId w:val="31"/>
  </w:num>
  <w:num w:numId="39">
    <w:abstractNumId w:val="78"/>
  </w:num>
  <w:num w:numId="40">
    <w:abstractNumId w:val="8"/>
  </w:num>
  <w:num w:numId="41">
    <w:abstractNumId w:val="52"/>
  </w:num>
  <w:num w:numId="42">
    <w:abstractNumId w:val="46"/>
  </w:num>
  <w:num w:numId="43">
    <w:abstractNumId w:val="35"/>
  </w:num>
  <w:num w:numId="44">
    <w:abstractNumId w:val="4"/>
  </w:num>
  <w:num w:numId="45">
    <w:abstractNumId w:val="24"/>
  </w:num>
  <w:num w:numId="46">
    <w:abstractNumId w:val="87"/>
  </w:num>
  <w:num w:numId="47">
    <w:abstractNumId w:val="5"/>
  </w:num>
  <w:num w:numId="48">
    <w:abstractNumId w:val="76"/>
  </w:num>
  <w:num w:numId="49">
    <w:abstractNumId w:val="94"/>
  </w:num>
  <w:num w:numId="50">
    <w:abstractNumId w:val="85"/>
  </w:num>
  <w:num w:numId="51">
    <w:abstractNumId w:val="10"/>
  </w:num>
  <w:num w:numId="52">
    <w:abstractNumId w:val="66"/>
  </w:num>
  <w:num w:numId="53">
    <w:abstractNumId w:val="40"/>
  </w:num>
  <w:num w:numId="54">
    <w:abstractNumId w:val="96"/>
  </w:num>
  <w:num w:numId="55">
    <w:abstractNumId w:val="11"/>
  </w:num>
  <w:num w:numId="56">
    <w:abstractNumId w:val="95"/>
  </w:num>
  <w:num w:numId="57">
    <w:abstractNumId w:val="55"/>
  </w:num>
  <w:num w:numId="58">
    <w:abstractNumId w:val="82"/>
  </w:num>
  <w:num w:numId="59">
    <w:abstractNumId w:val="0"/>
  </w:num>
  <w:num w:numId="60">
    <w:abstractNumId w:val="42"/>
  </w:num>
  <w:num w:numId="61">
    <w:abstractNumId w:val="54"/>
  </w:num>
  <w:num w:numId="62">
    <w:abstractNumId w:val="57"/>
  </w:num>
  <w:num w:numId="63">
    <w:abstractNumId w:val="1"/>
  </w:num>
  <w:num w:numId="64">
    <w:abstractNumId w:val="84"/>
  </w:num>
  <w:num w:numId="65">
    <w:abstractNumId w:val="60"/>
  </w:num>
  <w:num w:numId="66">
    <w:abstractNumId w:val="80"/>
  </w:num>
  <w:num w:numId="67">
    <w:abstractNumId w:val="32"/>
  </w:num>
  <w:num w:numId="68">
    <w:abstractNumId w:val="49"/>
  </w:num>
  <w:num w:numId="69">
    <w:abstractNumId w:val="90"/>
  </w:num>
  <w:num w:numId="70">
    <w:abstractNumId w:val="89"/>
  </w:num>
  <w:num w:numId="71">
    <w:abstractNumId w:val="92"/>
  </w:num>
  <w:num w:numId="72">
    <w:abstractNumId w:val="61"/>
  </w:num>
  <w:num w:numId="73">
    <w:abstractNumId w:val="63"/>
  </w:num>
  <w:num w:numId="74">
    <w:abstractNumId w:val="21"/>
  </w:num>
  <w:num w:numId="75">
    <w:abstractNumId w:val="79"/>
  </w:num>
  <w:num w:numId="76">
    <w:abstractNumId w:val="22"/>
  </w:num>
  <w:num w:numId="77">
    <w:abstractNumId w:val="56"/>
  </w:num>
  <w:num w:numId="78">
    <w:abstractNumId w:val="77"/>
  </w:num>
  <w:num w:numId="79">
    <w:abstractNumId w:val="44"/>
  </w:num>
  <w:num w:numId="80">
    <w:abstractNumId w:val="99"/>
  </w:num>
  <w:num w:numId="81">
    <w:abstractNumId w:val="47"/>
  </w:num>
  <w:num w:numId="82">
    <w:abstractNumId w:val="39"/>
  </w:num>
  <w:num w:numId="83">
    <w:abstractNumId w:val="16"/>
  </w:num>
  <w:num w:numId="84">
    <w:abstractNumId w:val="25"/>
  </w:num>
  <w:num w:numId="85">
    <w:abstractNumId w:val="91"/>
  </w:num>
  <w:num w:numId="86">
    <w:abstractNumId w:val="15"/>
  </w:num>
  <w:num w:numId="87">
    <w:abstractNumId w:val="81"/>
  </w:num>
  <w:num w:numId="88">
    <w:abstractNumId w:val="72"/>
  </w:num>
  <w:num w:numId="89">
    <w:abstractNumId w:val="3"/>
  </w:num>
  <w:num w:numId="90">
    <w:abstractNumId w:val="53"/>
  </w:num>
  <w:num w:numId="91">
    <w:abstractNumId w:val="65"/>
  </w:num>
  <w:num w:numId="92">
    <w:abstractNumId w:val="26"/>
  </w:num>
  <w:num w:numId="93">
    <w:abstractNumId w:val="81"/>
  </w:num>
  <w:num w:numId="94">
    <w:abstractNumId w:val="50"/>
  </w:num>
  <w:num w:numId="95">
    <w:abstractNumId w:val="86"/>
  </w:num>
  <w:num w:numId="96">
    <w:abstractNumId w:val="12"/>
  </w:num>
  <w:num w:numId="97">
    <w:abstractNumId w:val="45"/>
  </w:num>
  <w:num w:numId="98">
    <w:abstractNumId w:val="59"/>
  </w:num>
  <w:num w:numId="99">
    <w:abstractNumId w:val="81"/>
  </w:num>
  <w:num w:numId="100">
    <w:abstractNumId w:val="74"/>
  </w:num>
  <w:num w:numId="101">
    <w:abstractNumId w:val="81"/>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nl-NL" w:vendorID="9" w:dllVersion="512" w:checkStyle="1"/>
  <w:activeWritingStyle w:appName="MSWord" w:lang="nl-NL" w:vendorID="1" w:dllVersion="512" w:checkStyle="1"/>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defaultTabStop w:val="709"/>
  <w:hyphenationZone w:val="284"/>
  <w:defaultTableStyle w:val="Tabelthema"/>
  <w:drawingGridHorizontalSpacing w:val="95"/>
  <w:drawingGridVerticalSpacing w:val="181"/>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FF6"/>
    <w:rsid w:val="000005DB"/>
    <w:rsid w:val="00001C8D"/>
    <w:rsid w:val="00002B8C"/>
    <w:rsid w:val="000043F6"/>
    <w:rsid w:val="00005786"/>
    <w:rsid w:val="00005AF2"/>
    <w:rsid w:val="000069CF"/>
    <w:rsid w:val="00006EF7"/>
    <w:rsid w:val="00006F1F"/>
    <w:rsid w:val="00007092"/>
    <w:rsid w:val="00012E17"/>
    <w:rsid w:val="000140BC"/>
    <w:rsid w:val="0001443A"/>
    <w:rsid w:val="00015C98"/>
    <w:rsid w:val="00016412"/>
    <w:rsid w:val="000164CC"/>
    <w:rsid w:val="0002059E"/>
    <w:rsid w:val="00020705"/>
    <w:rsid w:val="00021E27"/>
    <w:rsid w:val="000223F8"/>
    <w:rsid w:val="000231DC"/>
    <w:rsid w:val="0002384E"/>
    <w:rsid w:val="00023FC7"/>
    <w:rsid w:val="00025DA4"/>
    <w:rsid w:val="000265FD"/>
    <w:rsid w:val="00027AC9"/>
    <w:rsid w:val="00027C8E"/>
    <w:rsid w:val="0003004F"/>
    <w:rsid w:val="000329A1"/>
    <w:rsid w:val="00032C22"/>
    <w:rsid w:val="00034EBC"/>
    <w:rsid w:val="00035717"/>
    <w:rsid w:val="00035B57"/>
    <w:rsid w:val="00036049"/>
    <w:rsid w:val="0003754D"/>
    <w:rsid w:val="00037E26"/>
    <w:rsid w:val="0004082A"/>
    <w:rsid w:val="00040F58"/>
    <w:rsid w:val="00042787"/>
    <w:rsid w:val="0004293F"/>
    <w:rsid w:val="000454CB"/>
    <w:rsid w:val="00046D63"/>
    <w:rsid w:val="00047FA0"/>
    <w:rsid w:val="00052C54"/>
    <w:rsid w:val="00052F23"/>
    <w:rsid w:val="0005531C"/>
    <w:rsid w:val="00055350"/>
    <w:rsid w:val="000600FB"/>
    <w:rsid w:val="00062511"/>
    <w:rsid w:val="0006341A"/>
    <w:rsid w:val="0006366F"/>
    <w:rsid w:val="0006402C"/>
    <w:rsid w:val="00064370"/>
    <w:rsid w:val="000653DB"/>
    <w:rsid w:val="00065475"/>
    <w:rsid w:val="00066472"/>
    <w:rsid w:val="000679F5"/>
    <w:rsid w:val="0006E480"/>
    <w:rsid w:val="000733D1"/>
    <w:rsid w:val="000746C1"/>
    <w:rsid w:val="0007546A"/>
    <w:rsid w:val="00075D9C"/>
    <w:rsid w:val="0007622A"/>
    <w:rsid w:val="00077B94"/>
    <w:rsid w:val="00080DB5"/>
    <w:rsid w:val="00080E7C"/>
    <w:rsid w:val="000811DA"/>
    <w:rsid w:val="000828D7"/>
    <w:rsid w:val="00082BA8"/>
    <w:rsid w:val="00084D16"/>
    <w:rsid w:val="000855B7"/>
    <w:rsid w:val="00085AB3"/>
    <w:rsid w:val="00086060"/>
    <w:rsid w:val="000863F3"/>
    <w:rsid w:val="00086844"/>
    <w:rsid w:val="00091017"/>
    <w:rsid w:val="0009216F"/>
    <w:rsid w:val="000931AA"/>
    <w:rsid w:val="0009335B"/>
    <w:rsid w:val="000933EA"/>
    <w:rsid w:val="00093D7E"/>
    <w:rsid w:val="0009422E"/>
    <w:rsid w:val="000951CB"/>
    <w:rsid w:val="000961F4"/>
    <w:rsid w:val="00096588"/>
    <w:rsid w:val="000A048C"/>
    <w:rsid w:val="000A0F96"/>
    <w:rsid w:val="000A11AB"/>
    <w:rsid w:val="000A2358"/>
    <w:rsid w:val="000A41D7"/>
    <w:rsid w:val="000A5856"/>
    <w:rsid w:val="000A5E1B"/>
    <w:rsid w:val="000A683C"/>
    <w:rsid w:val="000A6E24"/>
    <w:rsid w:val="000B0D0F"/>
    <w:rsid w:val="000B108C"/>
    <w:rsid w:val="000B2ACA"/>
    <w:rsid w:val="000B3E58"/>
    <w:rsid w:val="000B4522"/>
    <w:rsid w:val="000B609D"/>
    <w:rsid w:val="000B684C"/>
    <w:rsid w:val="000B7502"/>
    <w:rsid w:val="000C0C09"/>
    <w:rsid w:val="000C11CA"/>
    <w:rsid w:val="000C13EE"/>
    <w:rsid w:val="000C34A4"/>
    <w:rsid w:val="000C4778"/>
    <w:rsid w:val="000C4C97"/>
    <w:rsid w:val="000C6660"/>
    <w:rsid w:val="000C7702"/>
    <w:rsid w:val="000C7E00"/>
    <w:rsid w:val="000D01C1"/>
    <w:rsid w:val="000D02D9"/>
    <w:rsid w:val="000D0E10"/>
    <w:rsid w:val="000D1291"/>
    <w:rsid w:val="000D391E"/>
    <w:rsid w:val="000D4C7B"/>
    <w:rsid w:val="000D4F49"/>
    <w:rsid w:val="000D56BD"/>
    <w:rsid w:val="000D5DBC"/>
    <w:rsid w:val="000D6457"/>
    <w:rsid w:val="000D7A3F"/>
    <w:rsid w:val="000D7C74"/>
    <w:rsid w:val="000D7D33"/>
    <w:rsid w:val="000E1516"/>
    <w:rsid w:val="000E1627"/>
    <w:rsid w:val="000E2A0C"/>
    <w:rsid w:val="000E32FB"/>
    <w:rsid w:val="000E334A"/>
    <w:rsid w:val="000E3350"/>
    <w:rsid w:val="000E444C"/>
    <w:rsid w:val="000E50FE"/>
    <w:rsid w:val="000E78D2"/>
    <w:rsid w:val="000E7C9E"/>
    <w:rsid w:val="000F07C0"/>
    <w:rsid w:val="000F0813"/>
    <w:rsid w:val="000F0C4E"/>
    <w:rsid w:val="000F174D"/>
    <w:rsid w:val="000F366C"/>
    <w:rsid w:val="000F3E50"/>
    <w:rsid w:val="000F4172"/>
    <w:rsid w:val="000F5CBF"/>
    <w:rsid w:val="000F671A"/>
    <w:rsid w:val="000F6D1F"/>
    <w:rsid w:val="000F725A"/>
    <w:rsid w:val="000F7DF1"/>
    <w:rsid w:val="0010051F"/>
    <w:rsid w:val="0010210C"/>
    <w:rsid w:val="00102C69"/>
    <w:rsid w:val="00104F95"/>
    <w:rsid w:val="001068B7"/>
    <w:rsid w:val="00106AC2"/>
    <w:rsid w:val="00112144"/>
    <w:rsid w:val="0011300D"/>
    <w:rsid w:val="00115D74"/>
    <w:rsid w:val="0011674A"/>
    <w:rsid w:val="00116A2E"/>
    <w:rsid w:val="00117EE6"/>
    <w:rsid w:val="00120380"/>
    <w:rsid w:val="00120487"/>
    <w:rsid w:val="00120CBB"/>
    <w:rsid w:val="00121D1F"/>
    <w:rsid w:val="001235B7"/>
    <w:rsid w:val="00124015"/>
    <w:rsid w:val="0012594C"/>
    <w:rsid w:val="00125DE3"/>
    <w:rsid w:val="00127345"/>
    <w:rsid w:val="00130787"/>
    <w:rsid w:val="001325AA"/>
    <w:rsid w:val="00132BC9"/>
    <w:rsid w:val="00133DAD"/>
    <w:rsid w:val="00134DE9"/>
    <w:rsid w:val="00135C0E"/>
    <w:rsid w:val="00135D1A"/>
    <w:rsid w:val="00136872"/>
    <w:rsid w:val="00137322"/>
    <w:rsid w:val="001376BA"/>
    <w:rsid w:val="0014248A"/>
    <w:rsid w:val="001427A1"/>
    <w:rsid w:val="001428BA"/>
    <w:rsid w:val="00142979"/>
    <w:rsid w:val="00143363"/>
    <w:rsid w:val="00143B4F"/>
    <w:rsid w:val="00145247"/>
    <w:rsid w:val="00145680"/>
    <w:rsid w:val="0014627D"/>
    <w:rsid w:val="00146FF8"/>
    <w:rsid w:val="00147E28"/>
    <w:rsid w:val="00153B2B"/>
    <w:rsid w:val="00154AD7"/>
    <w:rsid w:val="00155E39"/>
    <w:rsid w:val="00157850"/>
    <w:rsid w:val="00157ACC"/>
    <w:rsid w:val="001600BF"/>
    <w:rsid w:val="001605C2"/>
    <w:rsid w:val="00161A38"/>
    <w:rsid w:val="00161E85"/>
    <w:rsid w:val="001630BA"/>
    <w:rsid w:val="00164C96"/>
    <w:rsid w:val="00165326"/>
    <w:rsid w:val="00165553"/>
    <w:rsid w:val="00165C4B"/>
    <w:rsid w:val="00166262"/>
    <w:rsid w:val="00166395"/>
    <w:rsid w:val="001709DA"/>
    <w:rsid w:val="00172959"/>
    <w:rsid w:val="00172DFC"/>
    <w:rsid w:val="00174198"/>
    <w:rsid w:val="00175077"/>
    <w:rsid w:val="001833E5"/>
    <w:rsid w:val="0018443F"/>
    <w:rsid w:val="00185560"/>
    <w:rsid w:val="0018632F"/>
    <w:rsid w:val="00186657"/>
    <w:rsid w:val="00191264"/>
    <w:rsid w:val="001930A1"/>
    <w:rsid w:val="001931D0"/>
    <w:rsid w:val="0019352A"/>
    <w:rsid w:val="001954D0"/>
    <w:rsid w:val="00196458"/>
    <w:rsid w:val="0019646B"/>
    <w:rsid w:val="001967A7"/>
    <w:rsid w:val="001969AD"/>
    <w:rsid w:val="00196C00"/>
    <w:rsid w:val="001972A5"/>
    <w:rsid w:val="001A1472"/>
    <w:rsid w:val="001A176A"/>
    <w:rsid w:val="001A27FB"/>
    <w:rsid w:val="001A2F19"/>
    <w:rsid w:val="001A32BA"/>
    <w:rsid w:val="001A360F"/>
    <w:rsid w:val="001A3B36"/>
    <w:rsid w:val="001A5F75"/>
    <w:rsid w:val="001A6438"/>
    <w:rsid w:val="001A654C"/>
    <w:rsid w:val="001A6957"/>
    <w:rsid w:val="001A6C53"/>
    <w:rsid w:val="001A720E"/>
    <w:rsid w:val="001A7E5A"/>
    <w:rsid w:val="001B0708"/>
    <w:rsid w:val="001B29E1"/>
    <w:rsid w:val="001B3BAB"/>
    <w:rsid w:val="001B45B2"/>
    <w:rsid w:val="001B7316"/>
    <w:rsid w:val="001B7706"/>
    <w:rsid w:val="001B789E"/>
    <w:rsid w:val="001B7E72"/>
    <w:rsid w:val="001C0D21"/>
    <w:rsid w:val="001C154F"/>
    <w:rsid w:val="001C1D02"/>
    <w:rsid w:val="001C238D"/>
    <w:rsid w:val="001C25AA"/>
    <w:rsid w:val="001C3107"/>
    <w:rsid w:val="001C50F2"/>
    <w:rsid w:val="001D3670"/>
    <w:rsid w:val="001D553E"/>
    <w:rsid w:val="001D7018"/>
    <w:rsid w:val="001D7531"/>
    <w:rsid w:val="001E0A25"/>
    <w:rsid w:val="001E2285"/>
    <w:rsid w:val="001E2939"/>
    <w:rsid w:val="001E32DB"/>
    <w:rsid w:val="001E58F1"/>
    <w:rsid w:val="001E6716"/>
    <w:rsid w:val="001F0231"/>
    <w:rsid w:val="001F0EFA"/>
    <w:rsid w:val="001F1988"/>
    <w:rsid w:val="001F31FB"/>
    <w:rsid w:val="001F3691"/>
    <w:rsid w:val="001F6A37"/>
    <w:rsid w:val="001F6E1A"/>
    <w:rsid w:val="001F72C2"/>
    <w:rsid w:val="00201B7A"/>
    <w:rsid w:val="00201DE5"/>
    <w:rsid w:val="002055D9"/>
    <w:rsid w:val="00205BE7"/>
    <w:rsid w:val="00205D96"/>
    <w:rsid w:val="00206B77"/>
    <w:rsid w:val="002071E4"/>
    <w:rsid w:val="00211356"/>
    <w:rsid w:val="00211685"/>
    <w:rsid w:val="0021338E"/>
    <w:rsid w:val="002148AC"/>
    <w:rsid w:val="00215D5B"/>
    <w:rsid w:val="00217B73"/>
    <w:rsid w:val="002216B5"/>
    <w:rsid w:val="00223A6C"/>
    <w:rsid w:val="002300B4"/>
    <w:rsid w:val="00230396"/>
    <w:rsid w:val="00230624"/>
    <w:rsid w:val="00230AAF"/>
    <w:rsid w:val="002311B7"/>
    <w:rsid w:val="00233244"/>
    <w:rsid w:val="00233BEA"/>
    <w:rsid w:val="002341CC"/>
    <w:rsid w:val="00234477"/>
    <w:rsid w:val="002359B4"/>
    <w:rsid w:val="00236233"/>
    <w:rsid w:val="002363C1"/>
    <w:rsid w:val="0023658F"/>
    <w:rsid w:val="00237481"/>
    <w:rsid w:val="00237C8D"/>
    <w:rsid w:val="00240E3C"/>
    <w:rsid w:val="0024286F"/>
    <w:rsid w:val="00242E09"/>
    <w:rsid w:val="002435AC"/>
    <w:rsid w:val="00244158"/>
    <w:rsid w:val="00246499"/>
    <w:rsid w:val="002505E3"/>
    <w:rsid w:val="0025160F"/>
    <w:rsid w:val="002517D1"/>
    <w:rsid w:val="002520E7"/>
    <w:rsid w:val="00255C72"/>
    <w:rsid w:val="0026014A"/>
    <w:rsid w:val="00260DFC"/>
    <w:rsid w:val="0026183F"/>
    <w:rsid w:val="00262DA9"/>
    <w:rsid w:val="002658BC"/>
    <w:rsid w:val="00265B40"/>
    <w:rsid w:val="00265BC1"/>
    <w:rsid w:val="002671C3"/>
    <w:rsid w:val="002671C6"/>
    <w:rsid w:val="0026721A"/>
    <w:rsid w:val="0026755B"/>
    <w:rsid w:val="00267958"/>
    <w:rsid w:val="00272940"/>
    <w:rsid w:val="002731D8"/>
    <w:rsid w:val="002732F1"/>
    <w:rsid w:val="00281DA2"/>
    <w:rsid w:val="0028247E"/>
    <w:rsid w:val="00283FE2"/>
    <w:rsid w:val="002852A6"/>
    <w:rsid w:val="00285418"/>
    <w:rsid w:val="0028738B"/>
    <w:rsid w:val="00287493"/>
    <w:rsid w:val="0028798A"/>
    <w:rsid w:val="002902B9"/>
    <w:rsid w:val="0029115F"/>
    <w:rsid w:val="002920B5"/>
    <w:rsid w:val="0029294A"/>
    <w:rsid w:val="00293466"/>
    <w:rsid w:val="002941B9"/>
    <w:rsid w:val="00294B3F"/>
    <w:rsid w:val="00295355"/>
    <w:rsid w:val="00296909"/>
    <w:rsid w:val="00297F60"/>
    <w:rsid w:val="002A08B7"/>
    <w:rsid w:val="002A357C"/>
    <w:rsid w:val="002A3C93"/>
    <w:rsid w:val="002A4B42"/>
    <w:rsid w:val="002A4DFC"/>
    <w:rsid w:val="002A55DC"/>
    <w:rsid w:val="002A7084"/>
    <w:rsid w:val="002A7C1D"/>
    <w:rsid w:val="002B2BB2"/>
    <w:rsid w:val="002B3F24"/>
    <w:rsid w:val="002B3FB0"/>
    <w:rsid w:val="002C1694"/>
    <w:rsid w:val="002C2AC7"/>
    <w:rsid w:val="002C2E41"/>
    <w:rsid w:val="002C2E6D"/>
    <w:rsid w:val="002C334F"/>
    <w:rsid w:val="002C4D15"/>
    <w:rsid w:val="002C54EA"/>
    <w:rsid w:val="002C5C63"/>
    <w:rsid w:val="002C705C"/>
    <w:rsid w:val="002C7C5B"/>
    <w:rsid w:val="002D1315"/>
    <w:rsid w:val="002D263B"/>
    <w:rsid w:val="002D3AE9"/>
    <w:rsid w:val="002D45D1"/>
    <w:rsid w:val="002D4752"/>
    <w:rsid w:val="002D55FF"/>
    <w:rsid w:val="002D642C"/>
    <w:rsid w:val="002D673D"/>
    <w:rsid w:val="002D794A"/>
    <w:rsid w:val="002E0E90"/>
    <w:rsid w:val="002E2EF8"/>
    <w:rsid w:val="002E5131"/>
    <w:rsid w:val="002E6E37"/>
    <w:rsid w:val="002E771B"/>
    <w:rsid w:val="002F101E"/>
    <w:rsid w:val="002F17F6"/>
    <w:rsid w:val="002F1FEC"/>
    <w:rsid w:val="002F3E74"/>
    <w:rsid w:val="002F5AF7"/>
    <w:rsid w:val="002F6086"/>
    <w:rsid w:val="002F642F"/>
    <w:rsid w:val="003011B4"/>
    <w:rsid w:val="00304032"/>
    <w:rsid w:val="0030404A"/>
    <w:rsid w:val="00304424"/>
    <w:rsid w:val="00305B8A"/>
    <w:rsid w:val="00305FEE"/>
    <w:rsid w:val="00306366"/>
    <w:rsid w:val="00306A2D"/>
    <w:rsid w:val="003075F3"/>
    <w:rsid w:val="00307830"/>
    <w:rsid w:val="00307A18"/>
    <w:rsid w:val="00312E53"/>
    <w:rsid w:val="00312F99"/>
    <w:rsid w:val="00313FD2"/>
    <w:rsid w:val="003152A1"/>
    <w:rsid w:val="00317B06"/>
    <w:rsid w:val="0032079F"/>
    <w:rsid w:val="00320BAA"/>
    <w:rsid w:val="003214A3"/>
    <w:rsid w:val="00323168"/>
    <w:rsid w:val="0032379E"/>
    <w:rsid w:val="00323F8C"/>
    <w:rsid w:val="003254A5"/>
    <w:rsid w:val="00325520"/>
    <w:rsid w:val="00325907"/>
    <w:rsid w:val="003269BE"/>
    <w:rsid w:val="00327737"/>
    <w:rsid w:val="00331440"/>
    <w:rsid w:val="003348DC"/>
    <w:rsid w:val="003376C6"/>
    <w:rsid w:val="00337730"/>
    <w:rsid w:val="003418C4"/>
    <w:rsid w:val="003425DE"/>
    <w:rsid w:val="0034285E"/>
    <w:rsid w:val="00342967"/>
    <w:rsid w:val="003449BA"/>
    <w:rsid w:val="0034563A"/>
    <w:rsid w:val="00346CF1"/>
    <w:rsid w:val="00347EF4"/>
    <w:rsid w:val="00350726"/>
    <w:rsid w:val="00350C06"/>
    <w:rsid w:val="00350E52"/>
    <w:rsid w:val="00354F6C"/>
    <w:rsid w:val="003551B9"/>
    <w:rsid w:val="00355238"/>
    <w:rsid w:val="00357479"/>
    <w:rsid w:val="003575F2"/>
    <w:rsid w:val="0035798A"/>
    <w:rsid w:val="00360219"/>
    <w:rsid w:val="00360919"/>
    <w:rsid w:val="0036198B"/>
    <w:rsid w:val="00362043"/>
    <w:rsid w:val="003646C3"/>
    <w:rsid w:val="00365D79"/>
    <w:rsid w:val="00365FBD"/>
    <w:rsid w:val="003709D5"/>
    <w:rsid w:val="003709F2"/>
    <w:rsid w:val="00371B47"/>
    <w:rsid w:val="00371ED2"/>
    <w:rsid w:val="0037387F"/>
    <w:rsid w:val="003745E0"/>
    <w:rsid w:val="00374EC1"/>
    <w:rsid w:val="0037533F"/>
    <w:rsid w:val="00375D04"/>
    <w:rsid w:val="00380530"/>
    <w:rsid w:val="003807A9"/>
    <w:rsid w:val="003810A4"/>
    <w:rsid w:val="00382FFF"/>
    <w:rsid w:val="00384878"/>
    <w:rsid w:val="00385056"/>
    <w:rsid w:val="003870F9"/>
    <w:rsid w:val="003905B4"/>
    <w:rsid w:val="003905C7"/>
    <w:rsid w:val="00391E76"/>
    <w:rsid w:val="0039271F"/>
    <w:rsid w:val="003928EC"/>
    <w:rsid w:val="00393903"/>
    <w:rsid w:val="00394A69"/>
    <w:rsid w:val="003964BD"/>
    <w:rsid w:val="00396604"/>
    <w:rsid w:val="003972C2"/>
    <w:rsid w:val="0039759A"/>
    <w:rsid w:val="003A0833"/>
    <w:rsid w:val="003A2181"/>
    <w:rsid w:val="003A7050"/>
    <w:rsid w:val="003A77D4"/>
    <w:rsid w:val="003B01A4"/>
    <w:rsid w:val="003B0C2A"/>
    <w:rsid w:val="003B162F"/>
    <w:rsid w:val="003B164C"/>
    <w:rsid w:val="003B24CD"/>
    <w:rsid w:val="003B4DF4"/>
    <w:rsid w:val="003B4EC7"/>
    <w:rsid w:val="003B53FB"/>
    <w:rsid w:val="003B5B58"/>
    <w:rsid w:val="003C105E"/>
    <w:rsid w:val="003C33B5"/>
    <w:rsid w:val="003C45D6"/>
    <w:rsid w:val="003C7E4D"/>
    <w:rsid w:val="003D1922"/>
    <w:rsid w:val="003D1D12"/>
    <w:rsid w:val="003D2422"/>
    <w:rsid w:val="003D2DE6"/>
    <w:rsid w:val="003D53FF"/>
    <w:rsid w:val="003D5F80"/>
    <w:rsid w:val="003D60C4"/>
    <w:rsid w:val="003D7201"/>
    <w:rsid w:val="003D7F49"/>
    <w:rsid w:val="003E12C8"/>
    <w:rsid w:val="003E347E"/>
    <w:rsid w:val="003E5266"/>
    <w:rsid w:val="003E5488"/>
    <w:rsid w:val="003F005E"/>
    <w:rsid w:val="003F1C97"/>
    <w:rsid w:val="003F2000"/>
    <w:rsid w:val="003F2AD6"/>
    <w:rsid w:val="003F3374"/>
    <w:rsid w:val="003F4AF4"/>
    <w:rsid w:val="003F6304"/>
    <w:rsid w:val="0040055F"/>
    <w:rsid w:val="00400B64"/>
    <w:rsid w:val="00401985"/>
    <w:rsid w:val="00402035"/>
    <w:rsid w:val="00402EEF"/>
    <w:rsid w:val="00403C37"/>
    <w:rsid w:val="004046E9"/>
    <w:rsid w:val="00405139"/>
    <w:rsid w:val="004054E9"/>
    <w:rsid w:val="004066B3"/>
    <w:rsid w:val="00407107"/>
    <w:rsid w:val="0041038B"/>
    <w:rsid w:val="0041171A"/>
    <w:rsid w:val="004138D6"/>
    <w:rsid w:val="00413BF7"/>
    <w:rsid w:val="00414641"/>
    <w:rsid w:val="004157F5"/>
    <w:rsid w:val="00415995"/>
    <w:rsid w:val="0042037B"/>
    <w:rsid w:val="00420B0A"/>
    <w:rsid w:val="00420F30"/>
    <w:rsid w:val="0042312E"/>
    <w:rsid w:val="00423C91"/>
    <w:rsid w:val="00424ED0"/>
    <w:rsid w:val="00430385"/>
    <w:rsid w:val="0043047A"/>
    <w:rsid w:val="00432DB2"/>
    <w:rsid w:val="004354D9"/>
    <w:rsid w:val="004356E2"/>
    <w:rsid w:val="004377E0"/>
    <w:rsid w:val="0044003A"/>
    <w:rsid w:val="00440B65"/>
    <w:rsid w:val="00441108"/>
    <w:rsid w:val="00441806"/>
    <w:rsid w:val="0044310F"/>
    <w:rsid w:val="004436F7"/>
    <w:rsid w:val="0044439A"/>
    <w:rsid w:val="00444CB0"/>
    <w:rsid w:val="00445172"/>
    <w:rsid w:val="00445777"/>
    <w:rsid w:val="00447DA3"/>
    <w:rsid w:val="0045029B"/>
    <w:rsid w:val="00450513"/>
    <w:rsid w:val="00450A21"/>
    <w:rsid w:val="00451B1E"/>
    <w:rsid w:val="004556F2"/>
    <w:rsid w:val="00456F9E"/>
    <w:rsid w:val="00460431"/>
    <w:rsid w:val="0046069C"/>
    <w:rsid w:val="00461C0A"/>
    <w:rsid w:val="00461E93"/>
    <w:rsid w:val="004625D0"/>
    <w:rsid w:val="0046479E"/>
    <w:rsid w:val="00466575"/>
    <w:rsid w:val="00470CB0"/>
    <w:rsid w:val="004720F3"/>
    <w:rsid w:val="00472A6A"/>
    <w:rsid w:val="004735D2"/>
    <w:rsid w:val="00473852"/>
    <w:rsid w:val="00475185"/>
    <w:rsid w:val="0047531D"/>
    <w:rsid w:val="004755B0"/>
    <w:rsid w:val="004762D1"/>
    <w:rsid w:val="004765EF"/>
    <w:rsid w:val="0047750E"/>
    <w:rsid w:val="00480E07"/>
    <w:rsid w:val="00481322"/>
    <w:rsid w:val="0048237D"/>
    <w:rsid w:val="00482FEC"/>
    <w:rsid w:val="00483359"/>
    <w:rsid w:val="00483A5B"/>
    <w:rsid w:val="00483B04"/>
    <w:rsid w:val="00485701"/>
    <w:rsid w:val="00485BB1"/>
    <w:rsid w:val="0048613B"/>
    <w:rsid w:val="00486248"/>
    <w:rsid w:val="00486882"/>
    <w:rsid w:val="00487F94"/>
    <w:rsid w:val="004919D2"/>
    <w:rsid w:val="00492611"/>
    <w:rsid w:val="004962A5"/>
    <w:rsid w:val="004968F7"/>
    <w:rsid w:val="00496AA8"/>
    <w:rsid w:val="004A022C"/>
    <w:rsid w:val="004A1EBA"/>
    <w:rsid w:val="004A2296"/>
    <w:rsid w:val="004A531A"/>
    <w:rsid w:val="004A7224"/>
    <w:rsid w:val="004B016A"/>
    <w:rsid w:val="004B0FDD"/>
    <w:rsid w:val="004B283C"/>
    <w:rsid w:val="004B2BF8"/>
    <w:rsid w:val="004B2FB7"/>
    <w:rsid w:val="004B39BA"/>
    <w:rsid w:val="004B4974"/>
    <w:rsid w:val="004B4F33"/>
    <w:rsid w:val="004B644E"/>
    <w:rsid w:val="004B6E3F"/>
    <w:rsid w:val="004C1127"/>
    <w:rsid w:val="004C1FD7"/>
    <w:rsid w:val="004C239E"/>
    <w:rsid w:val="004C250D"/>
    <w:rsid w:val="004C3AEF"/>
    <w:rsid w:val="004C4DE0"/>
    <w:rsid w:val="004C5687"/>
    <w:rsid w:val="004C59DD"/>
    <w:rsid w:val="004C60A0"/>
    <w:rsid w:val="004C6B70"/>
    <w:rsid w:val="004D19B2"/>
    <w:rsid w:val="004D2769"/>
    <w:rsid w:val="004D318A"/>
    <w:rsid w:val="004D5282"/>
    <w:rsid w:val="004D697A"/>
    <w:rsid w:val="004D7B13"/>
    <w:rsid w:val="004E2114"/>
    <w:rsid w:val="004E3B97"/>
    <w:rsid w:val="004F0351"/>
    <w:rsid w:val="004F3E9E"/>
    <w:rsid w:val="004F5026"/>
    <w:rsid w:val="004F5386"/>
    <w:rsid w:val="00500334"/>
    <w:rsid w:val="00501B6A"/>
    <w:rsid w:val="00504A90"/>
    <w:rsid w:val="005054BB"/>
    <w:rsid w:val="00506EBC"/>
    <w:rsid w:val="00510483"/>
    <w:rsid w:val="00511F38"/>
    <w:rsid w:val="00511F9E"/>
    <w:rsid w:val="00513731"/>
    <w:rsid w:val="00522CF4"/>
    <w:rsid w:val="00523093"/>
    <w:rsid w:val="00523DAE"/>
    <w:rsid w:val="00524BCA"/>
    <w:rsid w:val="005250F6"/>
    <w:rsid w:val="00525456"/>
    <w:rsid w:val="00525A08"/>
    <w:rsid w:val="00525ACF"/>
    <w:rsid w:val="0052636F"/>
    <w:rsid w:val="00526B07"/>
    <w:rsid w:val="00530C17"/>
    <w:rsid w:val="00531059"/>
    <w:rsid w:val="00531D27"/>
    <w:rsid w:val="0053206E"/>
    <w:rsid w:val="005336FA"/>
    <w:rsid w:val="005337D9"/>
    <w:rsid w:val="00533B84"/>
    <w:rsid w:val="0053519B"/>
    <w:rsid w:val="005351A1"/>
    <w:rsid w:val="00535F56"/>
    <w:rsid w:val="0054082F"/>
    <w:rsid w:val="00541483"/>
    <w:rsid w:val="00541AD7"/>
    <w:rsid w:val="00541D9F"/>
    <w:rsid w:val="005429CF"/>
    <w:rsid w:val="005434BC"/>
    <w:rsid w:val="005454C4"/>
    <w:rsid w:val="0054717E"/>
    <w:rsid w:val="0054786B"/>
    <w:rsid w:val="00547E18"/>
    <w:rsid w:val="005517E0"/>
    <w:rsid w:val="00552135"/>
    <w:rsid w:val="00552169"/>
    <w:rsid w:val="0055277B"/>
    <w:rsid w:val="0055345F"/>
    <w:rsid w:val="00553487"/>
    <w:rsid w:val="005549BC"/>
    <w:rsid w:val="00554AD5"/>
    <w:rsid w:val="00555A4A"/>
    <w:rsid w:val="00555B96"/>
    <w:rsid w:val="00556BB5"/>
    <w:rsid w:val="00557D1C"/>
    <w:rsid w:val="0056234B"/>
    <w:rsid w:val="005635CA"/>
    <w:rsid w:val="00563763"/>
    <w:rsid w:val="00564588"/>
    <w:rsid w:val="00565922"/>
    <w:rsid w:val="00567258"/>
    <w:rsid w:val="00567960"/>
    <w:rsid w:val="00567CDF"/>
    <w:rsid w:val="00567D4D"/>
    <w:rsid w:val="005742AE"/>
    <w:rsid w:val="00574877"/>
    <w:rsid w:val="0057516D"/>
    <w:rsid w:val="005751A8"/>
    <w:rsid w:val="005806CB"/>
    <w:rsid w:val="00580C72"/>
    <w:rsid w:val="00582606"/>
    <w:rsid w:val="005838F5"/>
    <w:rsid w:val="0058391F"/>
    <w:rsid w:val="00583C9B"/>
    <w:rsid w:val="00583D65"/>
    <w:rsid w:val="00584E01"/>
    <w:rsid w:val="0058551A"/>
    <w:rsid w:val="005857C4"/>
    <w:rsid w:val="00590157"/>
    <w:rsid w:val="005904ED"/>
    <w:rsid w:val="00590CD0"/>
    <w:rsid w:val="00591CDC"/>
    <w:rsid w:val="005925CE"/>
    <w:rsid w:val="005936E3"/>
    <w:rsid w:val="00594EF6"/>
    <w:rsid w:val="0059571B"/>
    <w:rsid w:val="0059650F"/>
    <w:rsid w:val="00596B31"/>
    <w:rsid w:val="00597B7A"/>
    <w:rsid w:val="005A0C5C"/>
    <w:rsid w:val="005A0D1A"/>
    <w:rsid w:val="005A0DB4"/>
    <w:rsid w:val="005A51E8"/>
    <w:rsid w:val="005A6D66"/>
    <w:rsid w:val="005B1376"/>
    <w:rsid w:val="005B3198"/>
    <w:rsid w:val="005B34EE"/>
    <w:rsid w:val="005B51D1"/>
    <w:rsid w:val="005B5582"/>
    <w:rsid w:val="005B5821"/>
    <w:rsid w:val="005B7D86"/>
    <w:rsid w:val="005C002F"/>
    <w:rsid w:val="005C0733"/>
    <w:rsid w:val="005C2072"/>
    <w:rsid w:val="005C2BCC"/>
    <w:rsid w:val="005C2FF9"/>
    <w:rsid w:val="005C47A9"/>
    <w:rsid w:val="005C5851"/>
    <w:rsid w:val="005C5908"/>
    <w:rsid w:val="005D096B"/>
    <w:rsid w:val="005D0E87"/>
    <w:rsid w:val="005D1324"/>
    <w:rsid w:val="005D1B55"/>
    <w:rsid w:val="005D1C21"/>
    <w:rsid w:val="005D2BA6"/>
    <w:rsid w:val="005D3DDE"/>
    <w:rsid w:val="005D4104"/>
    <w:rsid w:val="005D45FB"/>
    <w:rsid w:val="005D4A39"/>
    <w:rsid w:val="005D6988"/>
    <w:rsid w:val="005D7A72"/>
    <w:rsid w:val="005E1AE9"/>
    <w:rsid w:val="005E3530"/>
    <w:rsid w:val="005E3763"/>
    <w:rsid w:val="005E4238"/>
    <w:rsid w:val="005F02AC"/>
    <w:rsid w:val="005F0C28"/>
    <w:rsid w:val="005F110C"/>
    <w:rsid w:val="005F27F5"/>
    <w:rsid w:val="005F2C65"/>
    <w:rsid w:val="005F3786"/>
    <w:rsid w:val="005F463D"/>
    <w:rsid w:val="005F479B"/>
    <w:rsid w:val="00600378"/>
    <w:rsid w:val="0060056D"/>
    <w:rsid w:val="00600D0B"/>
    <w:rsid w:val="006022A9"/>
    <w:rsid w:val="006029E1"/>
    <w:rsid w:val="00602D3C"/>
    <w:rsid w:val="00603F9D"/>
    <w:rsid w:val="00610BA6"/>
    <w:rsid w:val="006114E0"/>
    <w:rsid w:val="00611547"/>
    <w:rsid w:val="00612FD9"/>
    <w:rsid w:val="0061493F"/>
    <w:rsid w:val="00624D8F"/>
    <w:rsid w:val="00626319"/>
    <w:rsid w:val="0062632E"/>
    <w:rsid w:val="006271F4"/>
    <w:rsid w:val="00632127"/>
    <w:rsid w:val="006326BF"/>
    <w:rsid w:val="00632849"/>
    <w:rsid w:val="00632E45"/>
    <w:rsid w:val="00633284"/>
    <w:rsid w:val="0063654F"/>
    <w:rsid w:val="0063734F"/>
    <w:rsid w:val="00637B6C"/>
    <w:rsid w:val="0064210B"/>
    <w:rsid w:val="006421D7"/>
    <w:rsid w:val="00642877"/>
    <w:rsid w:val="00643CF6"/>
    <w:rsid w:val="00643FF6"/>
    <w:rsid w:val="006449D6"/>
    <w:rsid w:val="0064668E"/>
    <w:rsid w:val="006503D5"/>
    <w:rsid w:val="00651876"/>
    <w:rsid w:val="00652443"/>
    <w:rsid w:val="006525D0"/>
    <w:rsid w:val="00652DFA"/>
    <w:rsid w:val="00653A41"/>
    <w:rsid w:val="0065471C"/>
    <w:rsid w:val="006549E5"/>
    <w:rsid w:val="00655C52"/>
    <w:rsid w:val="00656192"/>
    <w:rsid w:val="00656B87"/>
    <w:rsid w:val="00656D3C"/>
    <w:rsid w:val="00661063"/>
    <w:rsid w:val="00661D2C"/>
    <w:rsid w:val="00662722"/>
    <w:rsid w:val="0066358A"/>
    <w:rsid w:val="0066599D"/>
    <w:rsid w:val="00665E81"/>
    <w:rsid w:val="006665A9"/>
    <w:rsid w:val="006666F1"/>
    <w:rsid w:val="00671B83"/>
    <w:rsid w:val="00676D1D"/>
    <w:rsid w:val="006779FD"/>
    <w:rsid w:val="00677F7D"/>
    <w:rsid w:val="006812E4"/>
    <w:rsid w:val="00682B8F"/>
    <w:rsid w:val="00682EDC"/>
    <w:rsid w:val="00683842"/>
    <w:rsid w:val="006844CF"/>
    <w:rsid w:val="006847C0"/>
    <w:rsid w:val="00685897"/>
    <w:rsid w:val="00686DBD"/>
    <w:rsid w:val="006875DD"/>
    <w:rsid w:val="00690145"/>
    <w:rsid w:val="006910AC"/>
    <w:rsid w:val="00691E85"/>
    <w:rsid w:val="00693549"/>
    <w:rsid w:val="006958DB"/>
    <w:rsid w:val="006978CF"/>
    <w:rsid w:val="006A0A4F"/>
    <w:rsid w:val="006A11DB"/>
    <w:rsid w:val="006A1B06"/>
    <w:rsid w:val="006A2232"/>
    <w:rsid w:val="006A26C0"/>
    <w:rsid w:val="006A2C95"/>
    <w:rsid w:val="006A2D5B"/>
    <w:rsid w:val="006A6525"/>
    <w:rsid w:val="006A6B51"/>
    <w:rsid w:val="006A6C9C"/>
    <w:rsid w:val="006A7008"/>
    <w:rsid w:val="006B052D"/>
    <w:rsid w:val="006B0B11"/>
    <w:rsid w:val="006B1978"/>
    <w:rsid w:val="006B1A28"/>
    <w:rsid w:val="006B1C3A"/>
    <w:rsid w:val="006B3CFC"/>
    <w:rsid w:val="006B508F"/>
    <w:rsid w:val="006B5888"/>
    <w:rsid w:val="006C190F"/>
    <w:rsid w:val="006C1B5C"/>
    <w:rsid w:val="006C23C2"/>
    <w:rsid w:val="006C2CF6"/>
    <w:rsid w:val="006C34E8"/>
    <w:rsid w:val="006C3C80"/>
    <w:rsid w:val="006C564C"/>
    <w:rsid w:val="006C5E84"/>
    <w:rsid w:val="006C6624"/>
    <w:rsid w:val="006C72DF"/>
    <w:rsid w:val="006C72E3"/>
    <w:rsid w:val="006C766D"/>
    <w:rsid w:val="006D115A"/>
    <w:rsid w:val="006D1C2F"/>
    <w:rsid w:val="006D4634"/>
    <w:rsid w:val="006D669A"/>
    <w:rsid w:val="006D68C5"/>
    <w:rsid w:val="006D7744"/>
    <w:rsid w:val="006D77DF"/>
    <w:rsid w:val="006E0AF3"/>
    <w:rsid w:val="006E10D9"/>
    <w:rsid w:val="006E2446"/>
    <w:rsid w:val="006E3831"/>
    <w:rsid w:val="006E483A"/>
    <w:rsid w:val="006E4ED3"/>
    <w:rsid w:val="006E554A"/>
    <w:rsid w:val="006E6578"/>
    <w:rsid w:val="006F021F"/>
    <w:rsid w:val="006F5177"/>
    <w:rsid w:val="0070274F"/>
    <w:rsid w:val="00702C21"/>
    <w:rsid w:val="00703FC0"/>
    <w:rsid w:val="007118C3"/>
    <w:rsid w:val="00711F55"/>
    <w:rsid w:val="00711F87"/>
    <w:rsid w:val="00712720"/>
    <w:rsid w:val="00712943"/>
    <w:rsid w:val="00712D32"/>
    <w:rsid w:val="0071460C"/>
    <w:rsid w:val="00714B06"/>
    <w:rsid w:val="00714F35"/>
    <w:rsid w:val="00715103"/>
    <w:rsid w:val="007159A7"/>
    <w:rsid w:val="00716351"/>
    <w:rsid w:val="00717BD7"/>
    <w:rsid w:val="00720AC8"/>
    <w:rsid w:val="00720C8F"/>
    <w:rsid w:val="00723842"/>
    <w:rsid w:val="00724F1B"/>
    <w:rsid w:val="00725D22"/>
    <w:rsid w:val="0072601E"/>
    <w:rsid w:val="0072616A"/>
    <w:rsid w:val="00726817"/>
    <w:rsid w:val="007272AD"/>
    <w:rsid w:val="00730E9D"/>
    <w:rsid w:val="00732512"/>
    <w:rsid w:val="0073573C"/>
    <w:rsid w:val="00736117"/>
    <w:rsid w:val="00737077"/>
    <w:rsid w:val="007378A7"/>
    <w:rsid w:val="0074039B"/>
    <w:rsid w:val="00742737"/>
    <w:rsid w:val="00742A25"/>
    <w:rsid w:val="00745464"/>
    <w:rsid w:val="00747D75"/>
    <w:rsid w:val="00750D3E"/>
    <w:rsid w:val="007513CD"/>
    <w:rsid w:val="0075149C"/>
    <w:rsid w:val="00755F62"/>
    <w:rsid w:val="007606FF"/>
    <w:rsid w:val="007611B2"/>
    <w:rsid w:val="00761254"/>
    <w:rsid w:val="007645D6"/>
    <w:rsid w:val="00766790"/>
    <w:rsid w:val="007669F4"/>
    <w:rsid w:val="00767420"/>
    <w:rsid w:val="00767989"/>
    <w:rsid w:val="00767F07"/>
    <w:rsid w:val="00770594"/>
    <w:rsid w:val="007705EC"/>
    <w:rsid w:val="007709D0"/>
    <w:rsid w:val="00772311"/>
    <w:rsid w:val="00772361"/>
    <w:rsid w:val="00772A5D"/>
    <w:rsid w:val="00773B90"/>
    <w:rsid w:val="00774C34"/>
    <w:rsid w:val="00774FB7"/>
    <w:rsid w:val="00776741"/>
    <w:rsid w:val="00780098"/>
    <w:rsid w:val="00780458"/>
    <w:rsid w:val="0078068F"/>
    <w:rsid w:val="007807A3"/>
    <w:rsid w:val="007809A4"/>
    <w:rsid w:val="00780AB6"/>
    <w:rsid w:val="00780F21"/>
    <w:rsid w:val="00782507"/>
    <w:rsid w:val="00782BE5"/>
    <w:rsid w:val="00782DA6"/>
    <w:rsid w:val="00782F15"/>
    <w:rsid w:val="00783231"/>
    <w:rsid w:val="0078357A"/>
    <w:rsid w:val="00783CB2"/>
    <w:rsid w:val="00784397"/>
    <w:rsid w:val="00784E5D"/>
    <w:rsid w:val="00786708"/>
    <w:rsid w:val="00786CDD"/>
    <w:rsid w:val="00786DAB"/>
    <w:rsid w:val="007877D1"/>
    <w:rsid w:val="007903CC"/>
    <w:rsid w:val="00790A76"/>
    <w:rsid w:val="007913A5"/>
    <w:rsid w:val="00792512"/>
    <w:rsid w:val="00792886"/>
    <w:rsid w:val="00792B7E"/>
    <w:rsid w:val="0079422E"/>
    <w:rsid w:val="007950E9"/>
    <w:rsid w:val="007A0F3E"/>
    <w:rsid w:val="007A4FC7"/>
    <w:rsid w:val="007A6690"/>
    <w:rsid w:val="007A79B0"/>
    <w:rsid w:val="007B206F"/>
    <w:rsid w:val="007B242A"/>
    <w:rsid w:val="007B3559"/>
    <w:rsid w:val="007B6E38"/>
    <w:rsid w:val="007C1D3E"/>
    <w:rsid w:val="007C3D5D"/>
    <w:rsid w:val="007C40DB"/>
    <w:rsid w:val="007C4894"/>
    <w:rsid w:val="007C4CD9"/>
    <w:rsid w:val="007C6394"/>
    <w:rsid w:val="007C6B1F"/>
    <w:rsid w:val="007C7357"/>
    <w:rsid w:val="007C7AC1"/>
    <w:rsid w:val="007D2857"/>
    <w:rsid w:val="007D4285"/>
    <w:rsid w:val="007D42E8"/>
    <w:rsid w:val="007D42F0"/>
    <w:rsid w:val="007D4357"/>
    <w:rsid w:val="007D46C2"/>
    <w:rsid w:val="007D49D2"/>
    <w:rsid w:val="007D52BC"/>
    <w:rsid w:val="007D67F5"/>
    <w:rsid w:val="007D7E3C"/>
    <w:rsid w:val="007E0192"/>
    <w:rsid w:val="007E0DCC"/>
    <w:rsid w:val="007E1E2B"/>
    <w:rsid w:val="007E2997"/>
    <w:rsid w:val="007E665E"/>
    <w:rsid w:val="007E7737"/>
    <w:rsid w:val="007F36E1"/>
    <w:rsid w:val="007F4455"/>
    <w:rsid w:val="007F517D"/>
    <w:rsid w:val="00800408"/>
    <w:rsid w:val="008006F5"/>
    <w:rsid w:val="00801525"/>
    <w:rsid w:val="0080192E"/>
    <w:rsid w:val="008019CD"/>
    <w:rsid w:val="0080218B"/>
    <w:rsid w:val="008032DA"/>
    <w:rsid w:val="008036F3"/>
    <w:rsid w:val="008047BF"/>
    <w:rsid w:val="0080568A"/>
    <w:rsid w:val="00807967"/>
    <w:rsid w:val="00810BC7"/>
    <w:rsid w:val="00812220"/>
    <w:rsid w:val="00812D9B"/>
    <w:rsid w:val="0081355E"/>
    <w:rsid w:val="00816271"/>
    <w:rsid w:val="008166F3"/>
    <w:rsid w:val="008172F1"/>
    <w:rsid w:val="00820346"/>
    <w:rsid w:val="008225AA"/>
    <w:rsid w:val="00825DE5"/>
    <w:rsid w:val="008261EF"/>
    <w:rsid w:val="0082651D"/>
    <w:rsid w:val="008269D8"/>
    <w:rsid w:val="00826CA3"/>
    <w:rsid w:val="00831905"/>
    <w:rsid w:val="008329DD"/>
    <w:rsid w:val="0083305E"/>
    <w:rsid w:val="00833593"/>
    <w:rsid w:val="00833608"/>
    <w:rsid w:val="00833821"/>
    <w:rsid w:val="00833AB8"/>
    <w:rsid w:val="00834392"/>
    <w:rsid w:val="00834890"/>
    <w:rsid w:val="00834F3B"/>
    <w:rsid w:val="008409E7"/>
    <w:rsid w:val="00840A85"/>
    <w:rsid w:val="00841810"/>
    <w:rsid w:val="00841BAB"/>
    <w:rsid w:val="00842410"/>
    <w:rsid w:val="00842B47"/>
    <w:rsid w:val="008448D2"/>
    <w:rsid w:val="00846888"/>
    <w:rsid w:val="00846931"/>
    <w:rsid w:val="0084717D"/>
    <w:rsid w:val="00850C40"/>
    <w:rsid w:val="00850E6D"/>
    <w:rsid w:val="008515F4"/>
    <w:rsid w:val="00853141"/>
    <w:rsid w:val="0085335C"/>
    <w:rsid w:val="00853480"/>
    <w:rsid w:val="00853DAF"/>
    <w:rsid w:val="00853FE1"/>
    <w:rsid w:val="00854669"/>
    <w:rsid w:val="008549EA"/>
    <w:rsid w:val="00856170"/>
    <w:rsid w:val="008567EA"/>
    <w:rsid w:val="00860725"/>
    <w:rsid w:val="008609AD"/>
    <w:rsid w:val="00860ADE"/>
    <w:rsid w:val="00861D2D"/>
    <w:rsid w:val="00862A0E"/>
    <w:rsid w:val="008639DB"/>
    <w:rsid w:val="00864A95"/>
    <w:rsid w:val="00864BAD"/>
    <w:rsid w:val="00864C7F"/>
    <w:rsid w:val="008657DA"/>
    <w:rsid w:val="008657E5"/>
    <w:rsid w:val="00866A90"/>
    <w:rsid w:val="00867A5D"/>
    <w:rsid w:val="00870048"/>
    <w:rsid w:val="00871973"/>
    <w:rsid w:val="00874018"/>
    <w:rsid w:val="00874CF3"/>
    <w:rsid w:val="00874D4E"/>
    <w:rsid w:val="00876711"/>
    <w:rsid w:val="00876F76"/>
    <w:rsid w:val="0088029E"/>
    <w:rsid w:val="00880643"/>
    <w:rsid w:val="00880C82"/>
    <w:rsid w:val="008820D3"/>
    <w:rsid w:val="008827BB"/>
    <w:rsid w:val="008832CD"/>
    <w:rsid w:val="00884539"/>
    <w:rsid w:val="0088560D"/>
    <w:rsid w:val="008856BE"/>
    <w:rsid w:val="00885730"/>
    <w:rsid w:val="00885E10"/>
    <w:rsid w:val="00886111"/>
    <w:rsid w:val="0088775E"/>
    <w:rsid w:val="00887D0D"/>
    <w:rsid w:val="0089201B"/>
    <w:rsid w:val="00892809"/>
    <w:rsid w:val="0089346D"/>
    <w:rsid w:val="008939E8"/>
    <w:rsid w:val="00894D47"/>
    <w:rsid w:val="008965BF"/>
    <w:rsid w:val="008965F9"/>
    <w:rsid w:val="00896FC5"/>
    <w:rsid w:val="008976CE"/>
    <w:rsid w:val="008A0971"/>
    <w:rsid w:val="008A2FEE"/>
    <w:rsid w:val="008A309B"/>
    <w:rsid w:val="008A3C54"/>
    <w:rsid w:val="008A6F61"/>
    <w:rsid w:val="008A7578"/>
    <w:rsid w:val="008B0279"/>
    <w:rsid w:val="008B02BF"/>
    <w:rsid w:val="008B1CF0"/>
    <w:rsid w:val="008B23C5"/>
    <w:rsid w:val="008B23F0"/>
    <w:rsid w:val="008B23F6"/>
    <w:rsid w:val="008B268B"/>
    <w:rsid w:val="008B26D0"/>
    <w:rsid w:val="008B353C"/>
    <w:rsid w:val="008B35A2"/>
    <w:rsid w:val="008B3EB3"/>
    <w:rsid w:val="008C0A22"/>
    <w:rsid w:val="008C2A59"/>
    <w:rsid w:val="008C3B08"/>
    <w:rsid w:val="008C5D57"/>
    <w:rsid w:val="008C69FD"/>
    <w:rsid w:val="008C711D"/>
    <w:rsid w:val="008C7139"/>
    <w:rsid w:val="008C7510"/>
    <w:rsid w:val="008D0293"/>
    <w:rsid w:val="008D0464"/>
    <w:rsid w:val="008D0B3F"/>
    <w:rsid w:val="008D12DE"/>
    <w:rsid w:val="008D2D47"/>
    <w:rsid w:val="008D3005"/>
    <w:rsid w:val="008D5956"/>
    <w:rsid w:val="008D7807"/>
    <w:rsid w:val="008E0120"/>
    <w:rsid w:val="008E0F28"/>
    <w:rsid w:val="008E1507"/>
    <w:rsid w:val="008E16F7"/>
    <w:rsid w:val="008E2D6A"/>
    <w:rsid w:val="008E2EA0"/>
    <w:rsid w:val="008E3DF5"/>
    <w:rsid w:val="008E4D0D"/>
    <w:rsid w:val="008E72E2"/>
    <w:rsid w:val="008F0478"/>
    <w:rsid w:val="008F090A"/>
    <w:rsid w:val="008F0D5F"/>
    <w:rsid w:val="008F218B"/>
    <w:rsid w:val="008F238A"/>
    <w:rsid w:val="008F3B18"/>
    <w:rsid w:val="008F42F8"/>
    <w:rsid w:val="008F49DC"/>
    <w:rsid w:val="008F5586"/>
    <w:rsid w:val="008F5FE1"/>
    <w:rsid w:val="008F62D3"/>
    <w:rsid w:val="00900C33"/>
    <w:rsid w:val="00901AAA"/>
    <w:rsid w:val="00902AB6"/>
    <w:rsid w:val="009035E9"/>
    <w:rsid w:val="0090396B"/>
    <w:rsid w:val="00903ECD"/>
    <w:rsid w:val="00904960"/>
    <w:rsid w:val="009065B5"/>
    <w:rsid w:val="00906AF9"/>
    <w:rsid w:val="00907E77"/>
    <w:rsid w:val="00910654"/>
    <w:rsid w:val="00910707"/>
    <w:rsid w:val="009138C1"/>
    <w:rsid w:val="009139CF"/>
    <w:rsid w:val="00914C73"/>
    <w:rsid w:val="00915013"/>
    <w:rsid w:val="009163E5"/>
    <w:rsid w:val="00920DFB"/>
    <w:rsid w:val="009223BB"/>
    <w:rsid w:val="009224D1"/>
    <w:rsid w:val="009235EB"/>
    <w:rsid w:val="0092499C"/>
    <w:rsid w:val="00924C50"/>
    <w:rsid w:val="009303BB"/>
    <w:rsid w:val="009304D4"/>
    <w:rsid w:val="00930EBC"/>
    <w:rsid w:val="00931757"/>
    <w:rsid w:val="00932FCB"/>
    <w:rsid w:val="009333A8"/>
    <w:rsid w:val="00933542"/>
    <w:rsid w:val="009339E3"/>
    <w:rsid w:val="00934B4B"/>
    <w:rsid w:val="00934D63"/>
    <w:rsid w:val="00935DCA"/>
    <w:rsid w:val="009368E8"/>
    <w:rsid w:val="0093795B"/>
    <w:rsid w:val="00942B11"/>
    <w:rsid w:val="00942EE8"/>
    <w:rsid w:val="00943916"/>
    <w:rsid w:val="00945C24"/>
    <w:rsid w:val="00946092"/>
    <w:rsid w:val="009465D1"/>
    <w:rsid w:val="009500CD"/>
    <w:rsid w:val="00954334"/>
    <w:rsid w:val="00955D27"/>
    <w:rsid w:val="009568EA"/>
    <w:rsid w:val="00957157"/>
    <w:rsid w:val="009577F9"/>
    <w:rsid w:val="0095784E"/>
    <w:rsid w:val="009579A8"/>
    <w:rsid w:val="00960D65"/>
    <w:rsid w:val="00961D1F"/>
    <w:rsid w:val="00961D71"/>
    <w:rsid w:val="00963ACC"/>
    <w:rsid w:val="00963C77"/>
    <w:rsid w:val="00964D6C"/>
    <w:rsid w:val="00965B43"/>
    <w:rsid w:val="00965E34"/>
    <w:rsid w:val="0096724B"/>
    <w:rsid w:val="009678A9"/>
    <w:rsid w:val="00967A62"/>
    <w:rsid w:val="00967FC8"/>
    <w:rsid w:val="00970920"/>
    <w:rsid w:val="00970A53"/>
    <w:rsid w:val="00972B01"/>
    <w:rsid w:val="00974093"/>
    <w:rsid w:val="00974726"/>
    <w:rsid w:val="00974DE2"/>
    <w:rsid w:val="00974EB0"/>
    <w:rsid w:val="00975005"/>
    <w:rsid w:val="00975672"/>
    <w:rsid w:val="009756B5"/>
    <w:rsid w:val="00975BCC"/>
    <w:rsid w:val="0097743A"/>
    <w:rsid w:val="00977C03"/>
    <w:rsid w:val="00980ADB"/>
    <w:rsid w:val="00981F14"/>
    <w:rsid w:val="00984E6C"/>
    <w:rsid w:val="00987DF1"/>
    <w:rsid w:val="00991827"/>
    <w:rsid w:val="00992734"/>
    <w:rsid w:val="009932E3"/>
    <w:rsid w:val="009939A0"/>
    <w:rsid w:val="009943F1"/>
    <w:rsid w:val="00994DAC"/>
    <w:rsid w:val="00995420"/>
    <w:rsid w:val="0099640D"/>
    <w:rsid w:val="00997F4F"/>
    <w:rsid w:val="009A0373"/>
    <w:rsid w:val="009A177C"/>
    <w:rsid w:val="009A2606"/>
    <w:rsid w:val="009A339B"/>
    <w:rsid w:val="009A4D33"/>
    <w:rsid w:val="009A527B"/>
    <w:rsid w:val="009A6434"/>
    <w:rsid w:val="009A699F"/>
    <w:rsid w:val="009B1351"/>
    <w:rsid w:val="009B2881"/>
    <w:rsid w:val="009B2FC4"/>
    <w:rsid w:val="009B4CAD"/>
    <w:rsid w:val="009B5835"/>
    <w:rsid w:val="009B60B2"/>
    <w:rsid w:val="009B61EF"/>
    <w:rsid w:val="009B6918"/>
    <w:rsid w:val="009C1886"/>
    <w:rsid w:val="009C6A1E"/>
    <w:rsid w:val="009C7B61"/>
    <w:rsid w:val="009D17A0"/>
    <w:rsid w:val="009D2F18"/>
    <w:rsid w:val="009E4CB9"/>
    <w:rsid w:val="009E4EA7"/>
    <w:rsid w:val="009E5B61"/>
    <w:rsid w:val="009E5DF4"/>
    <w:rsid w:val="009E729E"/>
    <w:rsid w:val="009E7ADB"/>
    <w:rsid w:val="009E7B50"/>
    <w:rsid w:val="009F02A4"/>
    <w:rsid w:val="009F08D9"/>
    <w:rsid w:val="009F1BA4"/>
    <w:rsid w:val="009F27DC"/>
    <w:rsid w:val="009F2FC8"/>
    <w:rsid w:val="009F38EA"/>
    <w:rsid w:val="009F4C9B"/>
    <w:rsid w:val="009F4EA0"/>
    <w:rsid w:val="009F4FB4"/>
    <w:rsid w:val="009F613B"/>
    <w:rsid w:val="009F6308"/>
    <w:rsid w:val="009F6F4C"/>
    <w:rsid w:val="009F7E9C"/>
    <w:rsid w:val="00A0241D"/>
    <w:rsid w:val="00A0289B"/>
    <w:rsid w:val="00A03819"/>
    <w:rsid w:val="00A05974"/>
    <w:rsid w:val="00A05E6B"/>
    <w:rsid w:val="00A066CF"/>
    <w:rsid w:val="00A06B86"/>
    <w:rsid w:val="00A108F6"/>
    <w:rsid w:val="00A14611"/>
    <w:rsid w:val="00A1585D"/>
    <w:rsid w:val="00A169D4"/>
    <w:rsid w:val="00A173B7"/>
    <w:rsid w:val="00A17A5F"/>
    <w:rsid w:val="00A2053C"/>
    <w:rsid w:val="00A2476A"/>
    <w:rsid w:val="00A247C5"/>
    <w:rsid w:val="00A24C3F"/>
    <w:rsid w:val="00A2551E"/>
    <w:rsid w:val="00A27252"/>
    <w:rsid w:val="00A27844"/>
    <w:rsid w:val="00A27B5F"/>
    <w:rsid w:val="00A27BF1"/>
    <w:rsid w:val="00A304B9"/>
    <w:rsid w:val="00A31108"/>
    <w:rsid w:val="00A31D42"/>
    <w:rsid w:val="00A320C7"/>
    <w:rsid w:val="00A33247"/>
    <w:rsid w:val="00A33524"/>
    <w:rsid w:val="00A347E0"/>
    <w:rsid w:val="00A35F62"/>
    <w:rsid w:val="00A406AC"/>
    <w:rsid w:val="00A40939"/>
    <w:rsid w:val="00A419A4"/>
    <w:rsid w:val="00A424B3"/>
    <w:rsid w:val="00A42E50"/>
    <w:rsid w:val="00A43204"/>
    <w:rsid w:val="00A43979"/>
    <w:rsid w:val="00A449AC"/>
    <w:rsid w:val="00A45F63"/>
    <w:rsid w:val="00A46D74"/>
    <w:rsid w:val="00A46E0C"/>
    <w:rsid w:val="00A5346E"/>
    <w:rsid w:val="00A53C86"/>
    <w:rsid w:val="00A53CF3"/>
    <w:rsid w:val="00A53FAB"/>
    <w:rsid w:val="00A5402E"/>
    <w:rsid w:val="00A54CF6"/>
    <w:rsid w:val="00A55022"/>
    <w:rsid w:val="00A57B2E"/>
    <w:rsid w:val="00A609A5"/>
    <w:rsid w:val="00A61673"/>
    <w:rsid w:val="00A616E3"/>
    <w:rsid w:val="00A644D4"/>
    <w:rsid w:val="00A64660"/>
    <w:rsid w:val="00A64DE4"/>
    <w:rsid w:val="00A64EBF"/>
    <w:rsid w:val="00A65C56"/>
    <w:rsid w:val="00A671FB"/>
    <w:rsid w:val="00A673AA"/>
    <w:rsid w:val="00A67D53"/>
    <w:rsid w:val="00A67E12"/>
    <w:rsid w:val="00A70BC4"/>
    <w:rsid w:val="00A70C42"/>
    <w:rsid w:val="00A72CC9"/>
    <w:rsid w:val="00A73D4C"/>
    <w:rsid w:val="00A75730"/>
    <w:rsid w:val="00A757DE"/>
    <w:rsid w:val="00A76351"/>
    <w:rsid w:val="00A7696B"/>
    <w:rsid w:val="00A76AFB"/>
    <w:rsid w:val="00A770D5"/>
    <w:rsid w:val="00A7733A"/>
    <w:rsid w:val="00A773D6"/>
    <w:rsid w:val="00A778D4"/>
    <w:rsid w:val="00A77DF1"/>
    <w:rsid w:val="00A81BDF"/>
    <w:rsid w:val="00A82911"/>
    <w:rsid w:val="00A833E8"/>
    <w:rsid w:val="00A847A3"/>
    <w:rsid w:val="00A84EFC"/>
    <w:rsid w:val="00A875F6"/>
    <w:rsid w:val="00A908D0"/>
    <w:rsid w:val="00A91550"/>
    <w:rsid w:val="00A91A6E"/>
    <w:rsid w:val="00A935B8"/>
    <w:rsid w:val="00A93869"/>
    <w:rsid w:val="00A94095"/>
    <w:rsid w:val="00A94CF6"/>
    <w:rsid w:val="00A95980"/>
    <w:rsid w:val="00A96474"/>
    <w:rsid w:val="00A96A3E"/>
    <w:rsid w:val="00A96E08"/>
    <w:rsid w:val="00A96EBC"/>
    <w:rsid w:val="00AA1E65"/>
    <w:rsid w:val="00AA2297"/>
    <w:rsid w:val="00AA2376"/>
    <w:rsid w:val="00AA2970"/>
    <w:rsid w:val="00AA68DB"/>
    <w:rsid w:val="00AA6F44"/>
    <w:rsid w:val="00AB2606"/>
    <w:rsid w:val="00AB3787"/>
    <w:rsid w:val="00AB3A3F"/>
    <w:rsid w:val="00AB4E18"/>
    <w:rsid w:val="00AB50BE"/>
    <w:rsid w:val="00AB754C"/>
    <w:rsid w:val="00AC0C95"/>
    <w:rsid w:val="00AC193E"/>
    <w:rsid w:val="00AC2149"/>
    <w:rsid w:val="00AC424E"/>
    <w:rsid w:val="00AC4ABA"/>
    <w:rsid w:val="00AC52C2"/>
    <w:rsid w:val="00AC725D"/>
    <w:rsid w:val="00AC7B99"/>
    <w:rsid w:val="00AC7D01"/>
    <w:rsid w:val="00AD0130"/>
    <w:rsid w:val="00AD07BD"/>
    <w:rsid w:val="00AD16CC"/>
    <w:rsid w:val="00AD23B4"/>
    <w:rsid w:val="00AD39C7"/>
    <w:rsid w:val="00AD4B2A"/>
    <w:rsid w:val="00AD5A91"/>
    <w:rsid w:val="00AE0BAD"/>
    <w:rsid w:val="00AE232D"/>
    <w:rsid w:val="00AE2E4D"/>
    <w:rsid w:val="00AE3578"/>
    <w:rsid w:val="00AE5DC5"/>
    <w:rsid w:val="00AE5E70"/>
    <w:rsid w:val="00AF0922"/>
    <w:rsid w:val="00AF14B4"/>
    <w:rsid w:val="00AF163B"/>
    <w:rsid w:val="00AF206B"/>
    <w:rsid w:val="00AF5E8B"/>
    <w:rsid w:val="00B01702"/>
    <w:rsid w:val="00B01C87"/>
    <w:rsid w:val="00B01F83"/>
    <w:rsid w:val="00B03A54"/>
    <w:rsid w:val="00B074E1"/>
    <w:rsid w:val="00B07AFD"/>
    <w:rsid w:val="00B10D16"/>
    <w:rsid w:val="00B117E0"/>
    <w:rsid w:val="00B119C6"/>
    <w:rsid w:val="00B135B2"/>
    <w:rsid w:val="00B143D4"/>
    <w:rsid w:val="00B14D3C"/>
    <w:rsid w:val="00B15466"/>
    <w:rsid w:val="00B16BDE"/>
    <w:rsid w:val="00B2283C"/>
    <w:rsid w:val="00B229AE"/>
    <w:rsid w:val="00B23006"/>
    <w:rsid w:val="00B2303D"/>
    <w:rsid w:val="00B23DBB"/>
    <w:rsid w:val="00B24295"/>
    <w:rsid w:val="00B2563B"/>
    <w:rsid w:val="00B258C0"/>
    <w:rsid w:val="00B25AF8"/>
    <w:rsid w:val="00B260F8"/>
    <w:rsid w:val="00B323B5"/>
    <w:rsid w:val="00B3264E"/>
    <w:rsid w:val="00B35022"/>
    <w:rsid w:val="00B36224"/>
    <w:rsid w:val="00B3693F"/>
    <w:rsid w:val="00B404BE"/>
    <w:rsid w:val="00B4331D"/>
    <w:rsid w:val="00B459C7"/>
    <w:rsid w:val="00B47435"/>
    <w:rsid w:val="00B51D1D"/>
    <w:rsid w:val="00B52362"/>
    <w:rsid w:val="00B533AC"/>
    <w:rsid w:val="00B552F0"/>
    <w:rsid w:val="00B5563E"/>
    <w:rsid w:val="00B56B6C"/>
    <w:rsid w:val="00B56D00"/>
    <w:rsid w:val="00B57CE8"/>
    <w:rsid w:val="00B60418"/>
    <w:rsid w:val="00B6267A"/>
    <w:rsid w:val="00B62932"/>
    <w:rsid w:val="00B63500"/>
    <w:rsid w:val="00B64CF4"/>
    <w:rsid w:val="00B65109"/>
    <w:rsid w:val="00B67E12"/>
    <w:rsid w:val="00B71B8D"/>
    <w:rsid w:val="00B72DF3"/>
    <w:rsid w:val="00B73C27"/>
    <w:rsid w:val="00B76A33"/>
    <w:rsid w:val="00B77966"/>
    <w:rsid w:val="00B77C22"/>
    <w:rsid w:val="00B806FC"/>
    <w:rsid w:val="00B81219"/>
    <w:rsid w:val="00B81397"/>
    <w:rsid w:val="00B8246C"/>
    <w:rsid w:val="00B82E66"/>
    <w:rsid w:val="00B8381D"/>
    <w:rsid w:val="00B83F09"/>
    <w:rsid w:val="00B845AA"/>
    <w:rsid w:val="00B850F2"/>
    <w:rsid w:val="00B85112"/>
    <w:rsid w:val="00B866E8"/>
    <w:rsid w:val="00B91788"/>
    <w:rsid w:val="00B944A0"/>
    <w:rsid w:val="00B961A2"/>
    <w:rsid w:val="00B9621B"/>
    <w:rsid w:val="00B975A3"/>
    <w:rsid w:val="00BA02E1"/>
    <w:rsid w:val="00BA0A11"/>
    <w:rsid w:val="00BA0D44"/>
    <w:rsid w:val="00BA1CD6"/>
    <w:rsid w:val="00BA2752"/>
    <w:rsid w:val="00BA2D7B"/>
    <w:rsid w:val="00BA4C2A"/>
    <w:rsid w:val="00BA51BA"/>
    <w:rsid w:val="00BA59B8"/>
    <w:rsid w:val="00BA5EF3"/>
    <w:rsid w:val="00BA7864"/>
    <w:rsid w:val="00BB024B"/>
    <w:rsid w:val="00BB034F"/>
    <w:rsid w:val="00BB12D9"/>
    <w:rsid w:val="00BB14EA"/>
    <w:rsid w:val="00BB2600"/>
    <w:rsid w:val="00BB323B"/>
    <w:rsid w:val="00BB38B3"/>
    <w:rsid w:val="00BB6A50"/>
    <w:rsid w:val="00BB6E31"/>
    <w:rsid w:val="00BB7649"/>
    <w:rsid w:val="00BC01BD"/>
    <w:rsid w:val="00BC0824"/>
    <w:rsid w:val="00BC115B"/>
    <w:rsid w:val="00BC2142"/>
    <w:rsid w:val="00BC2384"/>
    <w:rsid w:val="00BC2D22"/>
    <w:rsid w:val="00BC40DC"/>
    <w:rsid w:val="00BC4A10"/>
    <w:rsid w:val="00BC5478"/>
    <w:rsid w:val="00BC5E53"/>
    <w:rsid w:val="00BC60F3"/>
    <w:rsid w:val="00BC69E9"/>
    <w:rsid w:val="00BC6FA3"/>
    <w:rsid w:val="00BC7236"/>
    <w:rsid w:val="00BC751C"/>
    <w:rsid w:val="00BC7A55"/>
    <w:rsid w:val="00BC7A5D"/>
    <w:rsid w:val="00BD2C61"/>
    <w:rsid w:val="00BD5750"/>
    <w:rsid w:val="00BE149D"/>
    <w:rsid w:val="00BE2B58"/>
    <w:rsid w:val="00BE3862"/>
    <w:rsid w:val="00BE5976"/>
    <w:rsid w:val="00BE5A31"/>
    <w:rsid w:val="00BE62E4"/>
    <w:rsid w:val="00BE7FE4"/>
    <w:rsid w:val="00BF1A98"/>
    <w:rsid w:val="00BF1BB9"/>
    <w:rsid w:val="00BF282C"/>
    <w:rsid w:val="00BF2AB7"/>
    <w:rsid w:val="00BF39E1"/>
    <w:rsid w:val="00BF4329"/>
    <w:rsid w:val="00BF4BCD"/>
    <w:rsid w:val="00BF4E2A"/>
    <w:rsid w:val="00BF5E4D"/>
    <w:rsid w:val="00BF78B7"/>
    <w:rsid w:val="00C0217F"/>
    <w:rsid w:val="00C02BD7"/>
    <w:rsid w:val="00C02CBA"/>
    <w:rsid w:val="00C0330C"/>
    <w:rsid w:val="00C06F14"/>
    <w:rsid w:val="00C101F0"/>
    <w:rsid w:val="00C118E9"/>
    <w:rsid w:val="00C12B69"/>
    <w:rsid w:val="00C12FA8"/>
    <w:rsid w:val="00C13D78"/>
    <w:rsid w:val="00C13DC1"/>
    <w:rsid w:val="00C14C78"/>
    <w:rsid w:val="00C14D04"/>
    <w:rsid w:val="00C164F0"/>
    <w:rsid w:val="00C171CA"/>
    <w:rsid w:val="00C2065E"/>
    <w:rsid w:val="00C210C1"/>
    <w:rsid w:val="00C21766"/>
    <w:rsid w:val="00C22E26"/>
    <w:rsid w:val="00C2383B"/>
    <w:rsid w:val="00C23C2C"/>
    <w:rsid w:val="00C243E5"/>
    <w:rsid w:val="00C25C8E"/>
    <w:rsid w:val="00C27095"/>
    <w:rsid w:val="00C27CF6"/>
    <w:rsid w:val="00C30C85"/>
    <w:rsid w:val="00C32267"/>
    <w:rsid w:val="00C3231D"/>
    <w:rsid w:val="00C32F8E"/>
    <w:rsid w:val="00C3382B"/>
    <w:rsid w:val="00C339EE"/>
    <w:rsid w:val="00C346E1"/>
    <w:rsid w:val="00C3493C"/>
    <w:rsid w:val="00C3499C"/>
    <w:rsid w:val="00C35954"/>
    <w:rsid w:val="00C35D73"/>
    <w:rsid w:val="00C35F97"/>
    <w:rsid w:val="00C37117"/>
    <w:rsid w:val="00C3714F"/>
    <w:rsid w:val="00C37819"/>
    <w:rsid w:val="00C37FD8"/>
    <w:rsid w:val="00C409F7"/>
    <w:rsid w:val="00C4105B"/>
    <w:rsid w:val="00C4122C"/>
    <w:rsid w:val="00C43FAF"/>
    <w:rsid w:val="00C44319"/>
    <w:rsid w:val="00C44696"/>
    <w:rsid w:val="00C45619"/>
    <w:rsid w:val="00C4594E"/>
    <w:rsid w:val="00C45A2F"/>
    <w:rsid w:val="00C463A8"/>
    <w:rsid w:val="00C47700"/>
    <w:rsid w:val="00C5002D"/>
    <w:rsid w:val="00C500AD"/>
    <w:rsid w:val="00C51C8C"/>
    <w:rsid w:val="00C53144"/>
    <w:rsid w:val="00C5354C"/>
    <w:rsid w:val="00C57761"/>
    <w:rsid w:val="00C606B0"/>
    <w:rsid w:val="00C60A89"/>
    <w:rsid w:val="00C64EF0"/>
    <w:rsid w:val="00C65101"/>
    <w:rsid w:val="00C65ECF"/>
    <w:rsid w:val="00C65F22"/>
    <w:rsid w:val="00C67F2F"/>
    <w:rsid w:val="00C70EB4"/>
    <w:rsid w:val="00C71380"/>
    <w:rsid w:val="00C75B2D"/>
    <w:rsid w:val="00C76E26"/>
    <w:rsid w:val="00C81781"/>
    <w:rsid w:val="00C832E3"/>
    <w:rsid w:val="00C837D2"/>
    <w:rsid w:val="00C83FC8"/>
    <w:rsid w:val="00C866DD"/>
    <w:rsid w:val="00C9198B"/>
    <w:rsid w:val="00C958A8"/>
    <w:rsid w:val="00C95B0E"/>
    <w:rsid w:val="00C97B68"/>
    <w:rsid w:val="00CA19E4"/>
    <w:rsid w:val="00CA4080"/>
    <w:rsid w:val="00CA5906"/>
    <w:rsid w:val="00CA6CDE"/>
    <w:rsid w:val="00CB1BC1"/>
    <w:rsid w:val="00CB2009"/>
    <w:rsid w:val="00CB251D"/>
    <w:rsid w:val="00CB373A"/>
    <w:rsid w:val="00CB4C0C"/>
    <w:rsid w:val="00CC0399"/>
    <w:rsid w:val="00CC11ED"/>
    <w:rsid w:val="00CC1FBB"/>
    <w:rsid w:val="00CC385C"/>
    <w:rsid w:val="00CC5EFF"/>
    <w:rsid w:val="00CC601B"/>
    <w:rsid w:val="00CC68B9"/>
    <w:rsid w:val="00CC75BF"/>
    <w:rsid w:val="00CC7979"/>
    <w:rsid w:val="00CD0565"/>
    <w:rsid w:val="00CD0814"/>
    <w:rsid w:val="00CD169C"/>
    <w:rsid w:val="00CD2403"/>
    <w:rsid w:val="00CD261A"/>
    <w:rsid w:val="00CD2D17"/>
    <w:rsid w:val="00CD332D"/>
    <w:rsid w:val="00CD393A"/>
    <w:rsid w:val="00CD3CF4"/>
    <w:rsid w:val="00CD5A86"/>
    <w:rsid w:val="00CE01D5"/>
    <w:rsid w:val="00CE24B4"/>
    <w:rsid w:val="00CE2FF8"/>
    <w:rsid w:val="00CE3028"/>
    <w:rsid w:val="00CE35DB"/>
    <w:rsid w:val="00CE3E30"/>
    <w:rsid w:val="00CE4EAB"/>
    <w:rsid w:val="00CE5557"/>
    <w:rsid w:val="00CE7849"/>
    <w:rsid w:val="00CE7A29"/>
    <w:rsid w:val="00CF04EB"/>
    <w:rsid w:val="00CF1730"/>
    <w:rsid w:val="00CF22F4"/>
    <w:rsid w:val="00CF291A"/>
    <w:rsid w:val="00CF2BD1"/>
    <w:rsid w:val="00CF5371"/>
    <w:rsid w:val="00CF631E"/>
    <w:rsid w:val="00CF64B5"/>
    <w:rsid w:val="00CF69EA"/>
    <w:rsid w:val="00D0021D"/>
    <w:rsid w:val="00D02343"/>
    <w:rsid w:val="00D026F2"/>
    <w:rsid w:val="00D0621F"/>
    <w:rsid w:val="00D06F3C"/>
    <w:rsid w:val="00D078CC"/>
    <w:rsid w:val="00D079DC"/>
    <w:rsid w:val="00D07DC0"/>
    <w:rsid w:val="00D11728"/>
    <w:rsid w:val="00D11D5A"/>
    <w:rsid w:val="00D12D7C"/>
    <w:rsid w:val="00D141C0"/>
    <w:rsid w:val="00D15128"/>
    <w:rsid w:val="00D15463"/>
    <w:rsid w:val="00D163B9"/>
    <w:rsid w:val="00D170E3"/>
    <w:rsid w:val="00D1798D"/>
    <w:rsid w:val="00D17F5F"/>
    <w:rsid w:val="00D20343"/>
    <w:rsid w:val="00D209C9"/>
    <w:rsid w:val="00D213F5"/>
    <w:rsid w:val="00D22FE0"/>
    <w:rsid w:val="00D24978"/>
    <w:rsid w:val="00D249BC"/>
    <w:rsid w:val="00D25A0C"/>
    <w:rsid w:val="00D2614A"/>
    <w:rsid w:val="00D2674E"/>
    <w:rsid w:val="00D2694F"/>
    <w:rsid w:val="00D26B5F"/>
    <w:rsid w:val="00D27F7B"/>
    <w:rsid w:val="00D30555"/>
    <w:rsid w:val="00D31849"/>
    <w:rsid w:val="00D34A9D"/>
    <w:rsid w:val="00D34D15"/>
    <w:rsid w:val="00D35525"/>
    <w:rsid w:val="00D36089"/>
    <w:rsid w:val="00D37AEA"/>
    <w:rsid w:val="00D40D13"/>
    <w:rsid w:val="00D42705"/>
    <w:rsid w:val="00D44824"/>
    <w:rsid w:val="00D452E1"/>
    <w:rsid w:val="00D459F4"/>
    <w:rsid w:val="00D45A9C"/>
    <w:rsid w:val="00D4625B"/>
    <w:rsid w:val="00D4739D"/>
    <w:rsid w:val="00D47AD2"/>
    <w:rsid w:val="00D47FF7"/>
    <w:rsid w:val="00D500F9"/>
    <w:rsid w:val="00D501A0"/>
    <w:rsid w:val="00D506F9"/>
    <w:rsid w:val="00D5270D"/>
    <w:rsid w:val="00D54D1D"/>
    <w:rsid w:val="00D5717A"/>
    <w:rsid w:val="00D607E1"/>
    <w:rsid w:val="00D6177F"/>
    <w:rsid w:val="00D61A53"/>
    <w:rsid w:val="00D6246D"/>
    <w:rsid w:val="00D62EE6"/>
    <w:rsid w:val="00D635AE"/>
    <w:rsid w:val="00D63805"/>
    <w:rsid w:val="00D65980"/>
    <w:rsid w:val="00D66009"/>
    <w:rsid w:val="00D741AA"/>
    <w:rsid w:val="00D744B3"/>
    <w:rsid w:val="00D75DAE"/>
    <w:rsid w:val="00D76330"/>
    <w:rsid w:val="00D765DB"/>
    <w:rsid w:val="00D80E2B"/>
    <w:rsid w:val="00D80F49"/>
    <w:rsid w:val="00D80FB6"/>
    <w:rsid w:val="00D8119F"/>
    <w:rsid w:val="00D8136D"/>
    <w:rsid w:val="00D81467"/>
    <w:rsid w:val="00D8434F"/>
    <w:rsid w:val="00D84BA9"/>
    <w:rsid w:val="00D850E8"/>
    <w:rsid w:val="00D870A0"/>
    <w:rsid w:val="00D90461"/>
    <w:rsid w:val="00D91C2A"/>
    <w:rsid w:val="00D93828"/>
    <w:rsid w:val="00D95027"/>
    <w:rsid w:val="00D95E61"/>
    <w:rsid w:val="00DA1B8A"/>
    <w:rsid w:val="00DA4523"/>
    <w:rsid w:val="00DA473F"/>
    <w:rsid w:val="00DA578A"/>
    <w:rsid w:val="00DA6139"/>
    <w:rsid w:val="00DA70CB"/>
    <w:rsid w:val="00DB0782"/>
    <w:rsid w:val="00DB27BD"/>
    <w:rsid w:val="00DB28D4"/>
    <w:rsid w:val="00DB2C59"/>
    <w:rsid w:val="00DB2E04"/>
    <w:rsid w:val="00DB4D3E"/>
    <w:rsid w:val="00DB5AE2"/>
    <w:rsid w:val="00DB5D53"/>
    <w:rsid w:val="00DB724E"/>
    <w:rsid w:val="00DB7352"/>
    <w:rsid w:val="00DB7B60"/>
    <w:rsid w:val="00DC1FD8"/>
    <w:rsid w:val="00DC2C14"/>
    <w:rsid w:val="00DC3A40"/>
    <w:rsid w:val="00DC3C79"/>
    <w:rsid w:val="00DC4FC4"/>
    <w:rsid w:val="00DC6099"/>
    <w:rsid w:val="00DC74FA"/>
    <w:rsid w:val="00DD0E0C"/>
    <w:rsid w:val="00DD2551"/>
    <w:rsid w:val="00DD2D64"/>
    <w:rsid w:val="00DD347D"/>
    <w:rsid w:val="00DD43F7"/>
    <w:rsid w:val="00DD5F73"/>
    <w:rsid w:val="00DD6484"/>
    <w:rsid w:val="00DD6861"/>
    <w:rsid w:val="00DD6932"/>
    <w:rsid w:val="00DD7983"/>
    <w:rsid w:val="00DD7A11"/>
    <w:rsid w:val="00DE016F"/>
    <w:rsid w:val="00DE312F"/>
    <w:rsid w:val="00DE3733"/>
    <w:rsid w:val="00DE48CF"/>
    <w:rsid w:val="00DE5CFD"/>
    <w:rsid w:val="00DE7934"/>
    <w:rsid w:val="00DF0A7F"/>
    <w:rsid w:val="00DF1800"/>
    <w:rsid w:val="00DF3223"/>
    <w:rsid w:val="00DF4B32"/>
    <w:rsid w:val="00DF5EF3"/>
    <w:rsid w:val="00DF7B28"/>
    <w:rsid w:val="00DF7DA5"/>
    <w:rsid w:val="00E0137A"/>
    <w:rsid w:val="00E0149C"/>
    <w:rsid w:val="00E02CD3"/>
    <w:rsid w:val="00E04657"/>
    <w:rsid w:val="00E104C7"/>
    <w:rsid w:val="00E13897"/>
    <w:rsid w:val="00E14B84"/>
    <w:rsid w:val="00E1594E"/>
    <w:rsid w:val="00E17175"/>
    <w:rsid w:val="00E203FE"/>
    <w:rsid w:val="00E223AB"/>
    <w:rsid w:val="00E228A9"/>
    <w:rsid w:val="00E23466"/>
    <w:rsid w:val="00E2349B"/>
    <w:rsid w:val="00E23D3C"/>
    <w:rsid w:val="00E257B6"/>
    <w:rsid w:val="00E2759F"/>
    <w:rsid w:val="00E275A6"/>
    <w:rsid w:val="00E27CA5"/>
    <w:rsid w:val="00E30AAF"/>
    <w:rsid w:val="00E318F8"/>
    <w:rsid w:val="00E31C51"/>
    <w:rsid w:val="00E31DAE"/>
    <w:rsid w:val="00E320F4"/>
    <w:rsid w:val="00E33566"/>
    <w:rsid w:val="00E3440E"/>
    <w:rsid w:val="00E34BEC"/>
    <w:rsid w:val="00E3540A"/>
    <w:rsid w:val="00E3714E"/>
    <w:rsid w:val="00E446EF"/>
    <w:rsid w:val="00E448F9"/>
    <w:rsid w:val="00E45AF7"/>
    <w:rsid w:val="00E46BD6"/>
    <w:rsid w:val="00E475DF"/>
    <w:rsid w:val="00E514B3"/>
    <w:rsid w:val="00E526C3"/>
    <w:rsid w:val="00E5270F"/>
    <w:rsid w:val="00E529BA"/>
    <w:rsid w:val="00E52F6E"/>
    <w:rsid w:val="00E53537"/>
    <w:rsid w:val="00E535A5"/>
    <w:rsid w:val="00E53C96"/>
    <w:rsid w:val="00E55443"/>
    <w:rsid w:val="00E55C35"/>
    <w:rsid w:val="00E56D6D"/>
    <w:rsid w:val="00E57F6B"/>
    <w:rsid w:val="00E614F7"/>
    <w:rsid w:val="00E61AE1"/>
    <w:rsid w:val="00E62EC7"/>
    <w:rsid w:val="00E646CE"/>
    <w:rsid w:val="00E6571C"/>
    <w:rsid w:val="00E65C27"/>
    <w:rsid w:val="00E65CE9"/>
    <w:rsid w:val="00E67AE2"/>
    <w:rsid w:val="00E67F67"/>
    <w:rsid w:val="00E70946"/>
    <w:rsid w:val="00E711AD"/>
    <w:rsid w:val="00E7135D"/>
    <w:rsid w:val="00E722B0"/>
    <w:rsid w:val="00E74005"/>
    <w:rsid w:val="00E74218"/>
    <w:rsid w:val="00E74B66"/>
    <w:rsid w:val="00E76502"/>
    <w:rsid w:val="00E775C8"/>
    <w:rsid w:val="00E80AC4"/>
    <w:rsid w:val="00E80C9B"/>
    <w:rsid w:val="00E80EEC"/>
    <w:rsid w:val="00E82DD4"/>
    <w:rsid w:val="00E82E56"/>
    <w:rsid w:val="00E83FA6"/>
    <w:rsid w:val="00E853A8"/>
    <w:rsid w:val="00E87598"/>
    <w:rsid w:val="00E905AF"/>
    <w:rsid w:val="00E90D00"/>
    <w:rsid w:val="00E92C0C"/>
    <w:rsid w:val="00E95B83"/>
    <w:rsid w:val="00E961E0"/>
    <w:rsid w:val="00E97042"/>
    <w:rsid w:val="00E97D5B"/>
    <w:rsid w:val="00EA0272"/>
    <w:rsid w:val="00EA0F31"/>
    <w:rsid w:val="00EA1298"/>
    <w:rsid w:val="00EA145E"/>
    <w:rsid w:val="00EA285E"/>
    <w:rsid w:val="00EA2937"/>
    <w:rsid w:val="00EA3C0D"/>
    <w:rsid w:val="00EA61B7"/>
    <w:rsid w:val="00EB090C"/>
    <w:rsid w:val="00EB2AA3"/>
    <w:rsid w:val="00EB3379"/>
    <w:rsid w:val="00EB38F5"/>
    <w:rsid w:val="00EB4A50"/>
    <w:rsid w:val="00EB6329"/>
    <w:rsid w:val="00EB6B14"/>
    <w:rsid w:val="00EC189A"/>
    <w:rsid w:val="00EC1965"/>
    <w:rsid w:val="00EC258E"/>
    <w:rsid w:val="00EC2C30"/>
    <w:rsid w:val="00EC2F11"/>
    <w:rsid w:val="00EC797C"/>
    <w:rsid w:val="00ED0C78"/>
    <w:rsid w:val="00ED3C83"/>
    <w:rsid w:val="00ED5527"/>
    <w:rsid w:val="00ED561F"/>
    <w:rsid w:val="00ED59BC"/>
    <w:rsid w:val="00ED5E2F"/>
    <w:rsid w:val="00ED7CFC"/>
    <w:rsid w:val="00EE50DC"/>
    <w:rsid w:val="00EE533F"/>
    <w:rsid w:val="00EE5479"/>
    <w:rsid w:val="00EE784E"/>
    <w:rsid w:val="00EF0251"/>
    <w:rsid w:val="00EF0F3C"/>
    <w:rsid w:val="00EF181E"/>
    <w:rsid w:val="00EF198A"/>
    <w:rsid w:val="00EF1DF7"/>
    <w:rsid w:val="00EF24ED"/>
    <w:rsid w:val="00EF2769"/>
    <w:rsid w:val="00EF4FEE"/>
    <w:rsid w:val="00F008A8"/>
    <w:rsid w:val="00F01071"/>
    <w:rsid w:val="00F03D0C"/>
    <w:rsid w:val="00F04118"/>
    <w:rsid w:val="00F06587"/>
    <w:rsid w:val="00F066CC"/>
    <w:rsid w:val="00F06D4B"/>
    <w:rsid w:val="00F06E22"/>
    <w:rsid w:val="00F1284B"/>
    <w:rsid w:val="00F15148"/>
    <w:rsid w:val="00F1518B"/>
    <w:rsid w:val="00F151D6"/>
    <w:rsid w:val="00F153EA"/>
    <w:rsid w:val="00F165BF"/>
    <w:rsid w:val="00F171E7"/>
    <w:rsid w:val="00F22607"/>
    <w:rsid w:val="00F229C0"/>
    <w:rsid w:val="00F23167"/>
    <w:rsid w:val="00F231D5"/>
    <w:rsid w:val="00F23472"/>
    <w:rsid w:val="00F23E39"/>
    <w:rsid w:val="00F24A80"/>
    <w:rsid w:val="00F2550B"/>
    <w:rsid w:val="00F25C3C"/>
    <w:rsid w:val="00F26792"/>
    <w:rsid w:val="00F26CD3"/>
    <w:rsid w:val="00F26D3F"/>
    <w:rsid w:val="00F27ADD"/>
    <w:rsid w:val="00F31589"/>
    <w:rsid w:val="00F34A59"/>
    <w:rsid w:val="00F410CB"/>
    <w:rsid w:val="00F42075"/>
    <w:rsid w:val="00F425E7"/>
    <w:rsid w:val="00F428BF"/>
    <w:rsid w:val="00F42FFF"/>
    <w:rsid w:val="00F431D7"/>
    <w:rsid w:val="00F43AB1"/>
    <w:rsid w:val="00F43E93"/>
    <w:rsid w:val="00F44EAE"/>
    <w:rsid w:val="00F47DC5"/>
    <w:rsid w:val="00F50FB0"/>
    <w:rsid w:val="00F51942"/>
    <w:rsid w:val="00F54436"/>
    <w:rsid w:val="00F55D5B"/>
    <w:rsid w:val="00F56569"/>
    <w:rsid w:val="00F57B02"/>
    <w:rsid w:val="00F61BE3"/>
    <w:rsid w:val="00F6412D"/>
    <w:rsid w:val="00F653AC"/>
    <w:rsid w:val="00F65CAE"/>
    <w:rsid w:val="00F66300"/>
    <w:rsid w:val="00F700A8"/>
    <w:rsid w:val="00F70576"/>
    <w:rsid w:val="00F70BD7"/>
    <w:rsid w:val="00F71639"/>
    <w:rsid w:val="00F721D3"/>
    <w:rsid w:val="00F73B0E"/>
    <w:rsid w:val="00F74F34"/>
    <w:rsid w:val="00F75540"/>
    <w:rsid w:val="00F75644"/>
    <w:rsid w:val="00F75A03"/>
    <w:rsid w:val="00F76676"/>
    <w:rsid w:val="00F76D87"/>
    <w:rsid w:val="00F83528"/>
    <w:rsid w:val="00F84190"/>
    <w:rsid w:val="00F845A2"/>
    <w:rsid w:val="00F84966"/>
    <w:rsid w:val="00F84A43"/>
    <w:rsid w:val="00F85D6A"/>
    <w:rsid w:val="00F85D8D"/>
    <w:rsid w:val="00F86307"/>
    <w:rsid w:val="00F87CE2"/>
    <w:rsid w:val="00F90D5D"/>
    <w:rsid w:val="00F912F7"/>
    <w:rsid w:val="00F91A3F"/>
    <w:rsid w:val="00F93111"/>
    <w:rsid w:val="00F93AD1"/>
    <w:rsid w:val="00F974D2"/>
    <w:rsid w:val="00FA0030"/>
    <w:rsid w:val="00FA0977"/>
    <w:rsid w:val="00FA0AD9"/>
    <w:rsid w:val="00FA0C4A"/>
    <w:rsid w:val="00FA150C"/>
    <w:rsid w:val="00FA353D"/>
    <w:rsid w:val="00FA380E"/>
    <w:rsid w:val="00FA4A2A"/>
    <w:rsid w:val="00FA5C57"/>
    <w:rsid w:val="00FA5F09"/>
    <w:rsid w:val="00FB02A8"/>
    <w:rsid w:val="00FB1899"/>
    <w:rsid w:val="00FB2493"/>
    <w:rsid w:val="00FB41C2"/>
    <w:rsid w:val="00FB5FD5"/>
    <w:rsid w:val="00FC0BA0"/>
    <w:rsid w:val="00FC10E7"/>
    <w:rsid w:val="00FC2210"/>
    <w:rsid w:val="00FC3CFB"/>
    <w:rsid w:val="00FC551A"/>
    <w:rsid w:val="00FC6558"/>
    <w:rsid w:val="00FC676D"/>
    <w:rsid w:val="00FC73F0"/>
    <w:rsid w:val="00FC7E61"/>
    <w:rsid w:val="00FD0048"/>
    <w:rsid w:val="00FD01EA"/>
    <w:rsid w:val="00FD0558"/>
    <w:rsid w:val="00FD14A6"/>
    <w:rsid w:val="00FD15E6"/>
    <w:rsid w:val="00FD251E"/>
    <w:rsid w:val="00FD3780"/>
    <w:rsid w:val="00FD3EA1"/>
    <w:rsid w:val="00FD68C8"/>
    <w:rsid w:val="00FD7656"/>
    <w:rsid w:val="00FE04CC"/>
    <w:rsid w:val="00FE0914"/>
    <w:rsid w:val="00FE0C23"/>
    <w:rsid w:val="00FE2BEF"/>
    <w:rsid w:val="00FE4783"/>
    <w:rsid w:val="00FE4ACE"/>
    <w:rsid w:val="00FE5357"/>
    <w:rsid w:val="00FE6CD7"/>
    <w:rsid w:val="00FE6E5F"/>
    <w:rsid w:val="00FE6ED1"/>
    <w:rsid w:val="00FE6F5E"/>
    <w:rsid w:val="00FE7B10"/>
    <w:rsid w:val="00FF22C4"/>
    <w:rsid w:val="00FF2DE0"/>
    <w:rsid w:val="00FF3CB6"/>
    <w:rsid w:val="00FF3E12"/>
    <w:rsid w:val="00FF43D6"/>
    <w:rsid w:val="00FF4E10"/>
    <w:rsid w:val="00FF6B6D"/>
    <w:rsid w:val="01E81F2C"/>
    <w:rsid w:val="025B8753"/>
    <w:rsid w:val="041F7803"/>
    <w:rsid w:val="048296C1"/>
    <w:rsid w:val="0508A4DA"/>
    <w:rsid w:val="065E9BD6"/>
    <w:rsid w:val="0666B29C"/>
    <w:rsid w:val="07439ECC"/>
    <w:rsid w:val="07C40ADD"/>
    <w:rsid w:val="081F83A9"/>
    <w:rsid w:val="09B7A09B"/>
    <w:rsid w:val="0B3F375A"/>
    <w:rsid w:val="0B5B1384"/>
    <w:rsid w:val="0C9739CA"/>
    <w:rsid w:val="0CCC6031"/>
    <w:rsid w:val="0D4DBED5"/>
    <w:rsid w:val="0D737180"/>
    <w:rsid w:val="0DAE348B"/>
    <w:rsid w:val="0DD9868C"/>
    <w:rsid w:val="0DF5B5AB"/>
    <w:rsid w:val="0E45C470"/>
    <w:rsid w:val="0E8E6BBD"/>
    <w:rsid w:val="10E2AD80"/>
    <w:rsid w:val="12B966D8"/>
    <w:rsid w:val="131E464A"/>
    <w:rsid w:val="147AED94"/>
    <w:rsid w:val="16B31F69"/>
    <w:rsid w:val="16E45865"/>
    <w:rsid w:val="17FA0330"/>
    <w:rsid w:val="18FC98DE"/>
    <w:rsid w:val="1919881B"/>
    <w:rsid w:val="19E6EB5A"/>
    <w:rsid w:val="1A217827"/>
    <w:rsid w:val="1A547F15"/>
    <w:rsid w:val="1BA8F594"/>
    <w:rsid w:val="1C58E61D"/>
    <w:rsid w:val="1C5AE24B"/>
    <w:rsid w:val="1C620E61"/>
    <w:rsid w:val="1EDF9A37"/>
    <w:rsid w:val="1F14C40B"/>
    <w:rsid w:val="20CD9518"/>
    <w:rsid w:val="2327AD06"/>
    <w:rsid w:val="24829951"/>
    <w:rsid w:val="24B3E835"/>
    <w:rsid w:val="2595DEB5"/>
    <w:rsid w:val="27451D68"/>
    <w:rsid w:val="278747A5"/>
    <w:rsid w:val="279A13B5"/>
    <w:rsid w:val="28211D7D"/>
    <w:rsid w:val="2973BA26"/>
    <w:rsid w:val="2ACA7D00"/>
    <w:rsid w:val="2B39A0A2"/>
    <w:rsid w:val="2BEC05CD"/>
    <w:rsid w:val="2C07165C"/>
    <w:rsid w:val="2D3D06B6"/>
    <w:rsid w:val="2D5CA292"/>
    <w:rsid w:val="2DB05853"/>
    <w:rsid w:val="2E96F8E4"/>
    <w:rsid w:val="2EDF3768"/>
    <w:rsid w:val="2F6A60E9"/>
    <w:rsid w:val="2FE0C0EB"/>
    <w:rsid w:val="301415FE"/>
    <w:rsid w:val="31522CB5"/>
    <w:rsid w:val="31827F1E"/>
    <w:rsid w:val="32ADC499"/>
    <w:rsid w:val="33232C02"/>
    <w:rsid w:val="3410C66F"/>
    <w:rsid w:val="342FB6C3"/>
    <w:rsid w:val="34B23C8A"/>
    <w:rsid w:val="350B6A1E"/>
    <w:rsid w:val="358E8E1B"/>
    <w:rsid w:val="37527AC4"/>
    <w:rsid w:val="37A22E6E"/>
    <w:rsid w:val="394ED75D"/>
    <w:rsid w:val="3973BB91"/>
    <w:rsid w:val="3A246CCF"/>
    <w:rsid w:val="3B0D49C2"/>
    <w:rsid w:val="3B8BC4C0"/>
    <w:rsid w:val="3C1FADEE"/>
    <w:rsid w:val="3C2D8299"/>
    <w:rsid w:val="3C53D87C"/>
    <w:rsid w:val="3CBCDD96"/>
    <w:rsid w:val="3DA518BC"/>
    <w:rsid w:val="3DB522CE"/>
    <w:rsid w:val="3E12F4D4"/>
    <w:rsid w:val="3EC4DCCF"/>
    <w:rsid w:val="3EDF956A"/>
    <w:rsid w:val="3F5D80A9"/>
    <w:rsid w:val="3F682D1A"/>
    <w:rsid w:val="3F6F604A"/>
    <w:rsid w:val="40900FBD"/>
    <w:rsid w:val="417C4D81"/>
    <w:rsid w:val="42497A60"/>
    <w:rsid w:val="43A5A904"/>
    <w:rsid w:val="43DDB4BF"/>
    <w:rsid w:val="447E0778"/>
    <w:rsid w:val="463CD865"/>
    <w:rsid w:val="468B1FA2"/>
    <w:rsid w:val="476B7B47"/>
    <w:rsid w:val="47D0E15E"/>
    <w:rsid w:val="47D10D58"/>
    <w:rsid w:val="4831FF9F"/>
    <w:rsid w:val="48705F36"/>
    <w:rsid w:val="48C61EC0"/>
    <w:rsid w:val="48C7F899"/>
    <w:rsid w:val="49D41901"/>
    <w:rsid w:val="4AED65FE"/>
    <w:rsid w:val="4B8D8685"/>
    <w:rsid w:val="4CBEC738"/>
    <w:rsid w:val="4DCDFBA0"/>
    <w:rsid w:val="4F5E042A"/>
    <w:rsid w:val="51DBF9BF"/>
    <w:rsid w:val="5226B148"/>
    <w:rsid w:val="540FDCBA"/>
    <w:rsid w:val="54548AAD"/>
    <w:rsid w:val="54DB3973"/>
    <w:rsid w:val="551E2C91"/>
    <w:rsid w:val="55232DF4"/>
    <w:rsid w:val="55D3AABB"/>
    <w:rsid w:val="56DAE7D1"/>
    <w:rsid w:val="576AB85B"/>
    <w:rsid w:val="580575EE"/>
    <w:rsid w:val="58EF4588"/>
    <w:rsid w:val="5CDA4E52"/>
    <w:rsid w:val="5D8F6495"/>
    <w:rsid w:val="5DA00596"/>
    <w:rsid w:val="5EA100D6"/>
    <w:rsid w:val="60F7C33E"/>
    <w:rsid w:val="6203F197"/>
    <w:rsid w:val="6280E491"/>
    <w:rsid w:val="6335883C"/>
    <w:rsid w:val="63A47225"/>
    <w:rsid w:val="63FE6F2B"/>
    <w:rsid w:val="65E324F5"/>
    <w:rsid w:val="65FEE83F"/>
    <w:rsid w:val="68572CCF"/>
    <w:rsid w:val="6A19DD4F"/>
    <w:rsid w:val="6A71D3FC"/>
    <w:rsid w:val="6BC39F71"/>
    <w:rsid w:val="6C18E20E"/>
    <w:rsid w:val="6D0EB1AB"/>
    <w:rsid w:val="6F5EEE16"/>
    <w:rsid w:val="70840DAF"/>
    <w:rsid w:val="70C18FCF"/>
    <w:rsid w:val="70DFDEB2"/>
    <w:rsid w:val="71E7DE6E"/>
    <w:rsid w:val="722AABCA"/>
    <w:rsid w:val="72494929"/>
    <w:rsid w:val="72A4F2BF"/>
    <w:rsid w:val="72D8D97F"/>
    <w:rsid w:val="748C7538"/>
    <w:rsid w:val="751D9508"/>
    <w:rsid w:val="75D98F74"/>
    <w:rsid w:val="764D58EE"/>
    <w:rsid w:val="765B42B8"/>
    <w:rsid w:val="76694496"/>
    <w:rsid w:val="770EA3A6"/>
    <w:rsid w:val="7817564A"/>
    <w:rsid w:val="78500A04"/>
    <w:rsid w:val="793103C9"/>
    <w:rsid w:val="7938F95F"/>
    <w:rsid w:val="7A5B0145"/>
    <w:rsid w:val="7BB1080A"/>
    <w:rsid w:val="7C13432D"/>
    <w:rsid w:val="7ECCE621"/>
    <w:rsid w:val="7FCDBA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156162F"/>
  <w15:docId w15:val="{4B24670C-54AA-4D84-888B-D9A068D67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4" w:defSemiHidden="0" w:defUnhideWhenUsed="0" w:defQFormat="0" w:count="375">
    <w:lsdException w:name="Normal" w:uiPriority="0" w:qFormat="1"/>
    <w:lsdException w:name="heading 1" w:uiPriority="2" w:qFormat="1"/>
    <w:lsdException w:name="heading 2" w:uiPriority="2" w:qFormat="1"/>
    <w:lsdException w:name="heading 3" w:uiPriority="2" w:qFormat="1"/>
    <w:lsdException w:name="heading 4" w:uiPriority="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99"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32"/>
    <w:lsdException w:name="Intense Quote" w:uiPriority="33"/>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2"/>
    <w:lsdException w:name="Intense Emphasis" w:uiPriority="24"/>
    <w:lsdException w:name="Subtle Reference" w:uiPriority="34"/>
    <w:lsdException w:name="Intense Reference" w:uiPriority="35"/>
    <w:lsdException w:name="Book Title" w:uiPriority="36"/>
    <w:lsdException w:name="Bibliography" w:semiHidden="1" w:uiPriority="4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29115F"/>
    <w:pPr>
      <w:spacing w:line="260" w:lineRule="atLeast"/>
    </w:pPr>
    <w:rPr>
      <w:rFonts w:ascii="Lucida Sans" w:hAnsi="Lucida Sans"/>
      <w:szCs w:val="24"/>
    </w:rPr>
  </w:style>
  <w:style w:type="paragraph" w:styleId="Kop1">
    <w:name w:val="heading 1"/>
    <w:basedOn w:val="Standaard"/>
    <w:next w:val="Standaard"/>
    <w:link w:val="Kop1Char"/>
    <w:uiPriority w:val="2"/>
    <w:qFormat/>
    <w:rsid w:val="000329A1"/>
    <w:pPr>
      <w:keepNext/>
      <w:numPr>
        <w:numId w:val="48"/>
      </w:numPr>
      <w:spacing w:before="720" w:after="360"/>
      <w:outlineLvl w:val="0"/>
    </w:pPr>
    <w:rPr>
      <w:rFonts w:cs="Arial"/>
      <w:b/>
      <w:bCs/>
      <w:color w:val="091C5A"/>
      <w:kern w:val="32"/>
      <w:sz w:val="32"/>
      <w:szCs w:val="32"/>
    </w:rPr>
  </w:style>
  <w:style w:type="paragraph" w:styleId="Kop2">
    <w:name w:val="heading 2"/>
    <w:basedOn w:val="Standaard"/>
    <w:next w:val="Standaard"/>
    <w:link w:val="Kop2Char"/>
    <w:uiPriority w:val="2"/>
    <w:qFormat/>
    <w:rsid w:val="0060056D"/>
    <w:pPr>
      <w:keepNext/>
      <w:numPr>
        <w:ilvl w:val="1"/>
        <w:numId w:val="48"/>
      </w:numPr>
      <w:tabs>
        <w:tab w:val="num" w:pos="454"/>
        <w:tab w:val="left" w:pos="567"/>
      </w:tabs>
      <w:spacing w:before="360" w:after="40"/>
      <w:outlineLvl w:val="1"/>
    </w:pPr>
    <w:rPr>
      <w:rFonts w:cs="Arial"/>
      <w:b/>
      <w:bCs/>
      <w:iCs/>
      <w:color w:val="091C5A"/>
      <w:sz w:val="26"/>
      <w:szCs w:val="22"/>
    </w:rPr>
  </w:style>
  <w:style w:type="paragraph" w:styleId="Kop3">
    <w:name w:val="heading 3"/>
    <w:basedOn w:val="Standaard"/>
    <w:next w:val="Standaard"/>
    <w:link w:val="Kop3Char"/>
    <w:uiPriority w:val="2"/>
    <w:qFormat/>
    <w:rsid w:val="003928EC"/>
    <w:pPr>
      <w:keepNext/>
      <w:numPr>
        <w:ilvl w:val="2"/>
        <w:numId w:val="48"/>
      </w:numPr>
      <w:tabs>
        <w:tab w:val="left" w:pos="851"/>
      </w:tabs>
      <w:spacing w:before="160" w:line="200" w:lineRule="atLeast"/>
      <w:outlineLvl w:val="2"/>
    </w:pPr>
    <w:rPr>
      <w:rFonts w:eastAsia="Lucida Sans" w:cs="Arial"/>
      <w:b/>
      <w:bCs/>
      <w:color w:val="091C5A"/>
      <w:szCs w:val="26"/>
    </w:rPr>
  </w:style>
  <w:style w:type="paragraph" w:styleId="Kop4">
    <w:name w:val="heading 4"/>
    <w:basedOn w:val="Standaard"/>
    <w:next w:val="Standaard"/>
    <w:link w:val="Kop4Char"/>
    <w:uiPriority w:val="1"/>
    <w:semiHidden/>
    <w:qFormat/>
    <w:rsid w:val="0028798A"/>
    <w:pPr>
      <w:keepNext/>
      <w:numPr>
        <w:ilvl w:val="3"/>
        <w:numId w:val="48"/>
      </w:numPr>
      <w:spacing w:before="240" w:after="60"/>
      <w:outlineLvl w:val="3"/>
    </w:pPr>
    <w:rPr>
      <w:bCs/>
      <w:i/>
      <w:color w:val="091C5A"/>
      <w:szCs w:val="28"/>
    </w:rPr>
  </w:style>
  <w:style w:type="paragraph" w:styleId="Kop5">
    <w:name w:val="heading 5"/>
    <w:basedOn w:val="Standaard"/>
    <w:next w:val="Standaard"/>
    <w:semiHidden/>
    <w:qFormat/>
    <w:rsid w:val="0028798A"/>
    <w:pPr>
      <w:numPr>
        <w:ilvl w:val="4"/>
        <w:numId w:val="48"/>
      </w:numPr>
      <w:spacing w:before="240" w:after="60"/>
      <w:outlineLvl w:val="4"/>
    </w:pPr>
    <w:rPr>
      <w:b/>
      <w:bCs/>
      <w:i/>
      <w:iCs/>
      <w:color w:val="000080"/>
      <w:szCs w:val="26"/>
    </w:rPr>
  </w:style>
  <w:style w:type="paragraph" w:styleId="Kop6">
    <w:name w:val="heading 6"/>
    <w:basedOn w:val="Standaard"/>
    <w:next w:val="Standaard"/>
    <w:semiHidden/>
    <w:qFormat/>
    <w:rsid w:val="0028798A"/>
    <w:pPr>
      <w:numPr>
        <w:ilvl w:val="5"/>
        <w:numId w:val="48"/>
      </w:numPr>
      <w:spacing w:before="240" w:after="60"/>
      <w:outlineLvl w:val="5"/>
    </w:pPr>
    <w:rPr>
      <w:bCs/>
      <w:i/>
      <w:color w:val="000080"/>
      <w:szCs w:val="22"/>
    </w:rPr>
  </w:style>
  <w:style w:type="paragraph" w:styleId="Kop7">
    <w:name w:val="heading 7"/>
    <w:basedOn w:val="Standaard"/>
    <w:next w:val="Standaard"/>
    <w:semiHidden/>
    <w:qFormat/>
    <w:rsid w:val="0028798A"/>
    <w:pPr>
      <w:numPr>
        <w:ilvl w:val="6"/>
        <w:numId w:val="48"/>
      </w:numPr>
      <w:tabs>
        <w:tab w:val="left" w:pos="0"/>
      </w:tabs>
      <w:spacing w:before="240" w:after="60"/>
      <w:outlineLvl w:val="6"/>
    </w:pPr>
    <w:rPr>
      <w:i/>
      <w:color w:val="000080"/>
    </w:rPr>
  </w:style>
  <w:style w:type="paragraph" w:styleId="Kop8">
    <w:name w:val="heading 8"/>
    <w:next w:val="Standaard"/>
    <w:semiHidden/>
    <w:qFormat/>
    <w:rsid w:val="0028798A"/>
    <w:pPr>
      <w:numPr>
        <w:ilvl w:val="7"/>
        <w:numId w:val="48"/>
      </w:numPr>
      <w:tabs>
        <w:tab w:val="left" w:pos="0"/>
      </w:tabs>
      <w:outlineLvl w:val="7"/>
    </w:pPr>
    <w:rPr>
      <w:rFonts w:ascii="Arial" w:hAnsi="Arial" w:cs="Arial"/>
      <w:bCs/>
      <w:i/>
      <w:iCs/>
      <w:color w:val="000080"/>
      <w:sz w:val="18"/>
      <w:szCs w:val="26"/>
    </w:rPr>
  </w:style>
  <w:style w:type="paragraph" w:styleId="Kop9">
    <w:name w:val="heading 9"/>
    <w:next w:val="Standaard"/>
    <w:semiHidden/>
    <w:qFormat/>
    <w:rsid w:val="0028798A"/>
    <w:pPr>
      <w:numPr>
        <w:ilvl w:val="8"/>
        <w:numId w:val="48"/>
      </w:numPr>
      <w:tabs>
        <w:tab w:val="left" w:pos="0"/>
      </w:tabs>
      <w:outlineLvl w:val="8"/>
    </w:pPr>
    <w:rPr>
      <w:rFonts w:ascii="Arial" w:hAnsi="Arial" w:cs="Arial"/>
      <w:bCs/>
      <w:i/>
      <w:color w:val="000080"/>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uiPriority w:val="4"/>
    <w:semiHidden/>
    <w:rsid w:val="0047531D"/>
    <w:pPr>
      <w:tabs>
        <w:tab w:val="center" w:pos="4536"/>
        <w:tab w:val="right" w:pos="9072"/>
      </w:tabs>
    </w:pPr>
  </w:style>
  <w:style w:type="paragraph" w:styleId="Voettekst">
    <w:name w:val="footer"/>
    <w:basedOn w:val="Standaard"/>
    <w:link w:val="VoettekstChar"/>
    <w:rsid w:val="009465D1"/>
    <w:pPr>
      <w:pBdr>
        <w:top w:val="single" w:sz="4" w:space="1" w:color="auto"/>
      </w:pBdr>
      <w:tabs>
        <w:tab w:val="center" w:pos="4536"/>
        <w:tab w:val="right" w:pos="8080"/>
      </w:tabs>
    </w:pPr>
    <w:rPr>
      <w:rFonts w:ascii="Arial Narrow" w:hAnsi="Arial Narrow"/>
      <w:sz w:val="16"/>
    </w:rPr>
  </w:style>
  <w:style w:type="character" w:styleId="Paginanummer">
    <w:name w:val="page number"/>
    <w:basedOn w:val="Standaardalinea-lettertype"/>
    <w:uiPriority w:val="4"/>
    <w:semiHidden/>
    <w:rsid w:val="008515F4"/>
    <w:rPr>
      <w:rFonts w:ascii="Arial" w:hAnsi="Arial"/>
      <w:sz w:val="18"/>
    </w:rPr>
  </w:style>
  <w:style w:type="paragraph" w:styleId="Inhopg2">
    <w:name w:val="toc 2"/>
    <w:basedOn w:val="Standaard"/>
    <w:next w:val="Standaard"/>
    <w:uiPriority w:val="39"/>
    <w:rsid w:val="000A048C"/>
    <w:pPr>
      <w:tabs>
        <w:tab w:val="left" w:pos="993"/>
        <w:tab w:val="right" w:leader="dot" w:pos="8493"/>
      </w:tabs>
      <w:ind w:left="1134" w:hanging="708"/>
      <w:outlineLvl w:val="1"/>
    </w:pPr>
    <w:rPr>
      <w:rFonts w:eastAsiaTheme="minorEastAsia" w:cs="Arial"/>
      <w:noProof/>
      <w:szCs w:val="22"/>
      <w:lang w:val="en-US"/>
    </w:rPr>
  </w:style>
  <w:style w:type="paragraph" w:styleId="Lijstalinea">
    <w:name w:val="List Paragraph"/>
    <w:aliases w:val="Bullets"/>
    <w:basedOn w:val="Standaard"/>
    <w:link w:val="LijstalineaChar"/>
    <w:uiPriority w:val="34"/>
    <w:qFormat/>
    <w:rsid w:val="0028798A"/>
    <w:pPr>
      <w:numPr>
        <w:numId w:val="87"/>
      </w:numPr>
      <w:contextualSpacing/>
    </w:pPr>
  </w:style>
  <w:style w:type="paragraph" w:customStyle="1" w:styleId="Opsommingsteken">
    <w:name w:val="Opsommingsteken"/>
    <w:basedOn w:val="Lijstalinea"/>
    <w:uiPriority w:val="1"/>
    <w:qFormat/>
    <w:rsid w:val="0028798A"/>
    <w:pPr>
      <w:numPr>
        <w:numId w:val="9"/>
      </w:numPr>
    </w:pPr>
  </w:style>
  <w:style w:type="paragraph" w:customStyle="1" w:styleId="titelpagina">
    <w:name w:val="titelpagina"/>
    <w:basedOn w:val="Standaard"/>
    <w:next w:val="Standaard"/>
    <w:uiPriority w:val="4"/>
    <w:semiHidden/>
    <w:rsid w:val="009465D1"/>
    <w:pPr>
      <w:ind w:firstLine="709"/>
    </w:pPr>
    <w:rPr>
      <w:lang w:val="fr-FR"/>
    </w:rPr>
  </w:style>
  <w:style w:type="paragraph" w:styleId="Inhopg1">
    <w:name w:val="toc 1"/>
    <w:basedOn w:val="Standaard"/>
    <w:next w:val="Standaard"/>
    <w:uiPriority w:val="39"/>
    <w:rsid w:val="000A048C"/>
    <w:pPr>
      <w:tabs>
        <w:tab w:val="right" w:leader="dot" w:pos="8493"/>
      </w:tabs>
      <w:spacing w:before="240" w:after="60"/>
      <w:ind w:left="426" w:right="567" w:hanging="426"/>
    </w:pPr>
    <w:rPr>
      <w:b/>
      <w:noProof/>
      <w:sz w:val="22"/>
      <w:szCs w:val="28"/>
    </w:rPr>
  </w:style>
  <w:style w:type="paragraph" w:styleId="Inhopg3">
    <w:name w:val="toc 3"/>
    <w:basedOn w:val="Standaard"/>
    <w:next w:val="Standaard"/>
    <w:uiPriority w:val="39"/>
    <w:rsid w:val="000A048C"/>
    <w:pPr>
      <w:tabs>
        <w:tab w:val="left" w:pos="1134"/>
        <w:tab w:val="right" w:leader="dot" w:pos="8493"/>
      </w:tabs>
      <w:ind w:left="1560" w:hanging="567"/>
    </w:pPr>
    <w:rPr>
      <w:noProof/>
      <w:szCs w:val="22"/>
    </w:rPr>
  </w:style>
  <w:style w:type="paragraph" w:styleId="Inhopg4">
    <w:name w:val="toc 4"/>
    <w:basedOn w:val="Standaard"/>
    <w:next w:val="Standaard"/>
    <w:autoRedefine/>
    <w:uiPriority w:val="39"/>
    <w:semiHidden/>
    <w:rsid w:val="00E33566"/>
    <w:pPr>
      <w:framePr w:w="6407" w:wrap="around" w:vAnchor="text" w:hAnchor="text" w:y="1"/>
      <w:spacing w:before="240" w:after="60"/>
      <w:ind w:left="1134" w:hanging="1134"/>
    </w:pPr>
    <w:rPr>
      <w:b/>
      <w:noProof/>
      <w:sz w:val="22"/>
      <w:szCs w:val="20"/>
    </w:rPr>
  </w:style>
  <w:style w:type="paragraph" w:styleId="Inhopg5">
    <w:name w:val="toc 5"/>
    <w:basedOn w:val="Standaard"/>
    <w:next w:val="Standaard"/>
    <w:autoRedefine/>
    <w:uiPriority w:val="39"/>
    <w:semiHidden/>
    <w:rsid w:val="00B77966"/>
    <w:pPr>
      <w:framePr w:w="6407" w:wrap="around" w:vAnchor="text" w:hAnchor="text" w:y="1"/>
      <w:tabs>
        <w:tab w:val="right" w:leader="dot" w:pos="6362"/>
      </w:tabs>
      <w:ind w:left="1134" w:hanging="1134"/>
    </w:pPr>
  </w:style>
  <w:style w:type="paragraph" w:styleId="Inhopg6">
    <w:name w:val="toc 6"/>
    <w:basedOn w:val="Standaard"/>
    <w:next w:val="Standaard"/>
    <w:autoRedefine/>
    <w:uiPriority w:val="4"/>
    <w:semiHidden/>
    <w:rsid w:val="009465D1"/>
    <w:pPr>
      <w:ind w:left="284"/>
    </w:pPr>
  </w:style>
  <w:style w:type="paragraph" w:styleId="Inhopg7">
    <w:name w:val="toc 7"/>
    <w:basedOn w:val="Standaard"/>
    <w:next w:val="Standaard"/>
    <w:autoRedefine/>
    <w:uiPriority w:val="4"/>
    <w:semiHidden/>
    <w:rsid w:val="009465D1"/>
    <w:pPr>
      <w:ind w:left="567"/>
    </w:pPr>
  </w:style>
  <w:style w:type="paragraph" w:styleId="Inhopg8">
    <w:name w:val="toc 8"/>
    <w:basedOn w:val="Standaard"/>
    <w:next w:val="Standaard"/>
    <w:autoRedefine/>
    <w:uiPriority w:val="4"/>
    <w:semiHidden/>
    <w:rsid w:val="009465D1"/>
    <w:pPr>
      <w:ind w:left="851"/>
    </w:pPr>
  </w:style>
  <w:style w:type="paragraph" w:styleId="Inhopg9">
    <w:name w:val="toc 9"/>
    <w:basedOn w:val="Standaard"/>
    <w:next w:val="Standaard"/>
    <w:autoRedefine/>
    <w:uiPriority w:val="4"/>
    <w:semiHidden/>
    <w:rsid w:val="009465D1"/>
    <w:pPr>
      <w:ind w:left="1134"/>
    </w:pPr>
  </w:style>
  <w:style w:type="paragraph" w:customStyle="1" w:styleId="vhp">
    <w:name w:val="vhp"/>
    <w:basedOn w:val="Standaard"/>
    <w:uiPriority w:val="4"/>
    <w:semiHidden/>
    <w:rsid w:val="009465D1"/>
    <w:pPr>
      <w:numPr>
        <w:numId w:val="4"/>
      </w:numPr>
    </w:pPr>
  </w:style>
  <w:style w:type="numbering" w:customStyle="1" w:styleId="opsommingtekens">
    <w:name w:val="opsomming tekens"/>
    <w:basedOn w:val="Geenlijst"/>
    <w:rsid w:val="001A2F19"/>
    <w:pPr>
      <w:numPr>
        <w:numId w:val="6"/>
      </w:numPr>
    </w:pPr>
  </w:style>
  <w:style w:type="paragraph" w:customStyle="1" w:styleId="tekstvak">
    <w:name w:val="tekstvak"/>
    <w:basedOn w:val="Standaard"/>
    <w:next w:val="Standaard"/>
    <w:uiPriority w:val="4"/>
    <w:semiHidden/>
    <w:rsid w:val="009465D1"/>
  </w:style>
  <w:style w:type="paragraph" w:customStyle="1" w:styleId="Nummerlozekop">
    <w:name w:val="Nummerloze kop"/>
    <w:next w:val="Standaard"/>
    <w:uiPriority w:val="2"/>
    <w:qFormat/>
    <w:rsid w:val="00A53C86"/>
    <w:pPr>
      <w:spacing w:before="720" w:after="360"/>
    </w:pPr>
    <w:rPr>
      <w:rFonts w:ascii="Arial" w:hAnsi="Arial"/>
      <w:b/>
      <w:bCs/>
      <w:iCs/>
      <w:color w:val="091C5A"/>
      <w:sz w:val="32"/>
      <w:szCs w:val="26"/>
    </w:rPr>
  </w:style>
  <w:style w:type="paragraph" w:customStyle="1" w:styleId="Bijlage">
    <w:name w:val="Bijlage"/>
    <w:next w:val="Standaard"/>
    <w:uiPriority w:val="3"/>
    <w:qFormat/>
    <w:rsid w:val="00F06587"/>
    <w:pPr>
      <w:numPr>
        <w:numId w:val="7"/>
      </w:numPr>
      <w:tabs>
        <w:tab w:val="clear" w:pos="6238"/>
        <w:tab w:val="num" w:pos="1559"/>
      </w:tabs>
      <w:spacing w:before="720" w:after="160" w:line="240" w:lineRule="atLeast"/>
      <w:ind w:left="1559"/>
      <w:outlineLvl w:val="0"/>
    </w:pPr>
    <w:rPr>
      <w:rFonts w:ascii="Arial" w:hAnsi="Arial"/>
      <w:b/>
      <w:color w:val="091C5A"/>
      <w:sz w:val="32"/>
      <w:szCs w:val="24"/>
    </w:rPr>
  </w:style>
  <w:style w:type="paragraph" w:customStyle="1" w:styleId="tabelkop">
    <w:name w:val="tabelkop"/>
    <w:basedOn w:val="Standaard"/>
    <w:uiPriority w:val="4"/>
    <w:semiHidden/>
    <w:rsid w:val="009465D1"/>
    <w:pPr>
      <w:keepNext/>
      <w:spacing w:before="160" w:after="120"/>
    </w:pPr>
    <w:rPr>
      <w:b/>
      <w:bCs/>
    </w:rPr>
  </w:style>
  <w:style w:type="paragraph" w:customStyle="1" w:styleId="tabeltekst">
    <w:name w:val="tabeltekst"/>
    <w:basedOn w:val="Standaard"/>
    <w:uiPriority w:val="4"/>
    <w:semiHidden/>
    <w:rsid w:val="009465D1"/>
    <w:pPr>
      <w:spacing w:before="40" w:after="20"/>
    </w:pPr>
  </w:style>
  <w:style w:type="paragraph" w:customStyle="1" w:styleId="tabeluitleg">
    <w:name w:val="tabeluitleg"/>
    <w:basedOn w:val="tabeltekst"/>
    <w:uiPriority w:val="4"/>
    <w:semiHidden/>
    <w:rsid w:val="009465D1"/>
    <w:pPr>
      <w:spacing w:before="0" w:after="0"/>
    </w:pPr>
    <w:rPr>
      <w:sz w:val="16"/>
    </w:rPr>
  </w:style>
  <w:style w:type="paragraph" w:customStyle="1" w:styleId="BijlageSubparagraaf">
    <w:name w:val="Bijlage Subparagraaf"/>
    <w:basedOn w:val="BijlageParagraaf"/>
    <w:next w:val="Standaard"/>
    <w:link w:val="BijlageSubparagraafChar"/>
    <w:uiPriority w:val="3"/>
    <w:qFormat/>
    <w:rsid w:val="003B01A4"/>
    <w:pPr>
      <w:numPr>
        <w:ilvl w:val="3"/>
      </w:numPr>
      <w:tabs>
        <w:tab w:val="clear" w:pos="992"/>
        <w:tab w:val="left" w:pos="567"/>
      </w:tabs>
      <w:spacing w:before="160" w:after="0"/>
      <w:outlineLvl w:val="2"/>
    </w:pPr>
  </w:style>
  <w:style w:type="character" w:customStyle="1" w:styleId="BijlageParagraafChar">
    <w:name w:val="Bijlage Paragraaf Char"/>
    <w:basedOn w:val="Standaardalinea-lettertype"/>
    <w:link w:val="BijlageParagraaf"/>
    <w:uiPriority w:val="3"/>
    <w:rsid w:val="00F06587"/>
    <w:rPr>
      <w:rFonts w:ascii="Arial" w:hAnsi="Arial"/>
      <w:b/>
      <w:color w:val="091C5A"/>
      <w:szCs w:val="24"/>
    </w:rPr>
  </w:style>
  <w:style w:type="numbering" w:customStyle="1" w:styleId="opsommingnummers">
    <w:name w:val="opsomming nummers"/>
    <w:basedOn w:val="Geenlijst"/>
    <w:rsid w:val="00CF04EB"/>
    <w:pPr>
      <w:numPr>
        <w:numId w:val="5"/>
      </w:numPr>
    </w:pPr>
  </w:style>
  <w:style w:type="paragraph" w:customStyle="1" w:styleId="inhoud">
    <w:name w:val="inhoud"/>
    <w:basedOn w:val="Nummerlozekop"/>
    <w:next w:val="Standaard"/>
    <w:uiPriority w:val="4"/>
    <w:semiHidden/>
    <w:rsid w:val="000A5E1B"/>
  </w:style>
  <w:style w:type="table" w:styleId="Tabelthema">
    <w:name w:val="Table Theme"/>
    <w:aliases w:val="tabel vhp rapport"/>
    <w:basedOn w:val="Standaardtabel"/>
    <w:rsid w:val="005904ED"/>
    <w:pPr>
      <w:spacing w:line="260" w:lineRule="atLeast"/>
    </w:pPr>
    <w:rPr>
      <w:rFonts w:ascii="Arial" w:hAnsi="Arial"/>
      <w:sz w:val="18"/>
      <w:szCs w:val="17"/>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pPr>
        <w:jc w:val="center"/>
      </w:pPr>
      <w:rPr>
        <w:rFonts w:ascii="Arial" w:hAnsi="Arial"/>
        <w:b/>
        <w:sz w:val="18"/>
      </w:rPr>
      <w:tblPr/>
      <w:tcPr>
        <w:shd w:val="clear" w:color="auto" w:fill="D9D9D9"/>
      </w:tcPr>
    </w:tblStylePr>
  </w:style>
  <w:style w:type="paragraph" w:styleId="Voetnoottekst">
    <w:name w:val="footnote text"/>
    <w:basedOn w:val="Standaard"/>
    <w:uiPriority w:val="4"/>
    <w:semiHidden/>
    <w:rsid w:val="00FA0AD9"/>
    <w:rPr>
      <w:rFonts w:ascii="Arial Narrow" w:hAnsi="Arial Narrow"/>
      <w:sz w:val="17"/>
      <w:szCs w:val="17"/>
    </w:rPr>
  </w:style>
  <w:style w:type="character" w:styleId="Voetnootmarkering">
    <w:name w:val="footnote reference"/>
    <w:basedOn w:val="Standaardalinea-lettertype"/>
    <w:uiPriority w:val="4"/>
    <w:semiHidden/>
    <w:rsid w:val="00D80F49"/>
    <w:rPr>
      <w:vertAlign w:val="superscript"/>
    </w:rPr>
  </w:style>
  <w:style w:type="paragraph" w:customStyle="1" w:styleId="BijlageParagraaf">
    <w:name w:val="Bijlage Paragraaf"/>
    <w:next w:val="Standaard"/>
    <w:link w:val="BijlageParagraafChar"/>
    <w:uiPriority w:val="3"/>
    <w:qFormat/>
    <w:rsid w:val="00F06587"/>
    <w:pPr>
      <w:numPr>
        <w:ilvl w:val="2"/>
        <w:numId w:val="7"/>
      </w:numPr>
      <w:spacing w:before="360" w:after="40" w:line="240" w:lineRule="atLeast"/>
      <w:outlineLvl w:val="1"/>
    </w:pPr>
    <w:rPr>
      <w:rFonts w:ascii="Arial" w:hAnsi="Arial"/>
      <w:b/>
      <w:color w:val="091C5A"/>
      <w:szCs w:val="24"/>
    </w:rPr>
  </w:style>
  <w:style w:type="paragraph" w:customStyle="1" w:styleId="BijlageHoofdstuk">
    <w:name w:val="Bijlage Hoofdstuk"/>
    <w:basedOn w:val="Bijlage"/>
    <w:next w:val="Standaard"/>
    <w:uiPriority w:val="3"/>
    <w:qFormat/>
    <w:rsid w:val="00F06587"/>
    <w:pPr>
      <w:numPr>
        <w:ilvl w:val="1"/>
      </w:numPr>
      <w:tabs>
        <w:tab w:val="left" w:pos="567"/>
      </w:tabs>
    </w:pPr>
    <w:rPr>
      <w:sz w:val="26"/>
    </w:rPr>
  </w:style>
  <w:style w:type="paragraph" w:customStyle="1" w:styleId="titel">
    <w:name w:val="titel"/>
    <w:basedOn w:val="Standaard"/>
    <w:next w:val="Standaard"/>
    <w:uiPriority w:val="4"/>
    <w:semiHidden/>
    <w:rsid w:val="00B51D1D"/>
    <w:pPr>
      <w:keepNext/>
      <w:spacing w:line="320" w:lineRule="exact"/>
    </w:pPr>
    <w:rPr>
      <w:b/>
      <w:color w:val="091C5A"/>
      <w:sz w:val="32"/>
      <w:szCs w:val="32"/>
    </w:rPr>
  </w:style>
  <w:style w:type="character" w:styleId="Hyperlink">
    <w:name w:val="Hyperlink"/>
    <w:basedOn w:val="Standaardalinea-lettertype"/>
    <w:uiPriority w:val="99"/>
    <w:rsid w:val="006B0B11"/>
    <w:rPr>
      <w:color w:val="0000FF" w:themeColor="hyperlink"/>
      <w:u w:val="single"/>
    </w:rPr>
  </w:style>
  <w:style w:type="paragraph" w:styleId="Bijschrift">
    <w:name w:val="caption"/>
    <w:basedOn w:val="Standaard"/>
    <w:next w:val="Standaard"/>
    <w:link w:val="BijschriftChar"/>
    <w:uiPriority w:val="1"/>
    <w:qFormat/>
    <w:rsid w:val="00816271"/>
    <w:pPr>
      <w:spacing w:before="40" w:after="40" w:line="240" w:lineRule="auto"/>
    </w:pPr>
    <w:rPr>
      <w:bCs/>
      <w:i/>
      <w:szCs w:val="18"/>
    </w:rPr>
  </w:style>
  <w:style w:type="character" w:customStyle="1" w:styleId="Kop1Char">
    <w:name w:val="Kop 1 Char"/>
    <w:basedOn w:val="Standaardalinea-lettertype"/>
    <w:link w:val="Kop1"/>
    <w:uiPriority w:val="2"/>
    <w:rsid w:val="000329A1"/>
    <w:rPr>
      <w:rFonts w:ascii="Lucida Sans" w:hAnsi="Lucida Sans" w:cs="Arial"/>
      <w:b/>
      <w:bCs/>
      <w:color w:val="091C5A"/>
      <w:kern w:val="32"/>
      <w:sz w:val="32"/>
      <w:szCs w:val="32"/>
    </w:rPr>
  </w:style>
  <w:style w:type="character" w:customStyle="1" w:styleId="Kop2Char">
    <w:name w:val="Kop 2 Char"/>
    <w:basedOn w:val="Standaardalinea-lettertype"/>
    <w:link w:val="Kop2"/>
    <w:uiPriority w:val="2"/>
    <w:rsid w:val="0060056D"/>
    <w:rPr>
      <w:rFonts w:ascii="Lucida Sans" w:hAnsi="Lucida Sans" w:cs="Arial"/>
      <w:b/>
      <w:bCs/>
      <w:iCs/>
      <w:color w:val="091C5A"/>
      <w:sz w:val="26"/>
      <w:szCs w:val="22"/>
    </w:rPr>
  </w:style>
  <w:style w:type="character" w:customStyle="1" w:styleId="Kop3Char">
    <w:name w:val="Kop 3 Char"/>
    <w:basedOn w:val="Standaardalinea-lettertype"/>
    <w:link w:val="Kop3"/>
    <w:uiPriority w:val="2"/>
    <w:rsid w:val="003928EC"/>
    <w:rPr>
      <w:rFonts w:ascii="Lucida Sans" w:eastAsia="Lucida Sans" w:hAnsi="Lucida Sans" w:cs="Arial"/>
      <w:b/>
      <w:bCs/>
      <w:color w:val="091C5A"/>
      <w:szCs w:val="26"/>
    </w:rPr>
  </w:style>
  <w:style w:type="character" w:customStyle="1" w:styleId="Kop4Char">
    <w:name w:val="Kop 4 Char"/>
    <w:basedOn w:val="Standaardalinea-lettertype"/>
    <w:link w:val="Kop4"/>
    <w:uiPriority w:val="1"/>
    <w:semiHidden/>
    <w:rsid w:val="00FF3CB6"/>
    <w:rPr>
      <w:rFonts w:ascii="Lucida Sans" w:hAnsi="Lucida Sans"/>
      <w:bCs/>
      <w:i/>
      <w:color w:val="091C5A"/>
      <w:szCs w:val="28"/>
    </w:rPr>
  </w:style>
  <w:style w:type="character" w:customStyle="1" w:styleId="BijschriftChar">
    <w:name w:val="Bijschrift Char"/>
    <w:basedOn w:val="Standaardalinea-lettertype"/>
    <w:link w:val="Bijschrift"/>
    <w:uiPriority w:val="1"/>
    <w:rsid w:val="00816271"/>
    <w:rPr>
      <w:rFonts w:ascii="Arial" w:hAnsi="Arial"/>
      <w:bCs/>
      <w:i/>
      <w:sz w:val="18"/>
      <w:szCs w:val="18"/>
    </w:rPr>
  </w:style>
  <w:style w:type="paragraph" w:customStyle="1" w:styleId="Opsommingsnummer">
    <w:name w:val="Opsommingsnummer"/>
    <w:basedOn w:val="Opsommingsteken"/>
    <w:uiPriority w:val="1"/>
    <w:qFormat/>
    <w:rsid w:val="0028798A"/>
    <w:pPr>
      <w:numPr>
        <w:numId w:val="8"/>
      </w:numPr>
    </w:pPr>
  </w:style>
  <w:style w:type="paragraph" w:customStyle="1" w:styleId="vhpadresafzender">
    <w:name w:val="vhp adres afzender"/>
    <w:basedOn w:val="Standaard"/>
    <w:uiPriority w:val="99"/>
    <w:semiHidden/>
    <w:rsid w:val="006A2C95"/>
    <w:pPr>
      <w:framePr w:w="3969" w:wrap="around" w:vAnchor="page" w:hAnchor="page" w:xAlign="right" w:y="1022"/>
      <w:tabs>
        <w:tab w:val="left" w:pos="255"/>
        <w:tab w:val="left" w:pos="510"/>
        <w:tab w:val="left" w:pos="1985"/>
        <w:tab w:val="left" w:pos="3969"/>
        <w:tab w:val="left" w:pos="5954"/>
      </w:tabs>
      <w:spacing w:line="255" w:lineRule="atLeast"/>
    </w:pPr>
    <w:rPr>
      <w:rFonts w:eastAsiaTheme="minorHAnsi" w:cstheme="minorBidi"/>
      <w:spacing w:val="3"/>
      <w:sz w:val="12"/>
      <w:szCs w:val="22"/>
      <w:lang w:eastAsia="en-US"/>
    </w:rPr>
  </w:style>
  <w:style w:type="paragraph" w:customStyle="1" w:styleId="vhptitelblad">
    <w:name w:val="vhp titelblad"/>
    <w:basedOn w:val="Standaard"/>
    <w:uiPriority w:val="99"/>
    <w:semiHidden/>
    <w:rsid w:val="00C958A8"/>
    <w:pPr>
      <w:framePr w:w="7088" w:wrap="around" w:vAnchor="page" w:hAnchor="margin" w:y="3857"/>
      <w:tabs>
        <w:tab w:val="left" w:pos="255"/>
        <w:tab w:val="left" w:pos="510"/>
        <w:tab w:val="left" w:pos="1985"/>
        <w:tab w:val="left" w:pos="3969"/>
        <w:tab w:val="left" w:pos="5954"/>
      </w:tabs>
      <w:spacing w:line="255" w:lineRule="atLeast"/>
    </w:pPr>
    <w:rPr>
      <w:rFonts w:eastAsiaTheme="minorHAnsi" w:cstheme="minorBidi"/>
      <w:spacing w:val="2"/>
      <w:szCs w:val="22"/>
      <w:lang w:eastAsia="en-US"/>
    </w:rPr>
  </w:style>
  <w:style w:type="paragraph" w:customStyle="1" w:styleId="vhpkenmerken">
    <w:name w:val="vhp kenmerken"/>
    <w:basedOn w:val="Standaard"/>
    <w:uiPriority w:val="99"/>
    <w:semiHidden/>
    <w:qFormat/>
    <w:rsid w:val="006A2C95"/>
    <w:pPr>
      <w:framePr w:wrap="around" w:vAnchor="page" w:hAnchor="margin" w:y="11341"/>
      <w:pBdr>
        <w:top w:val="single" w:sz="4" w:space="1" w:color="auto"/>
      </w:pBdr>
      <w:tabs>
        <w:tab w:val="left" w:pos="1985"/>
        <w:tab w:val="left" w:pos="3969"/>
        <w:tab w:val="left" w:pos="5954"/>
      </w:tabs>
      <w:spacing w:line="255" w:lineRule="atLeast"/>
    </w:pPr>
    <w:rPr>
      <w:rFonts w:eastAsiaTheme="minorHAnsi" w:cstheme="minorBidi"/>
      <w:spacing w:val="2"/>
      <w:szCs w:val="22"/>
      <w:lang w:eastAsia="en-US"/>
    </w:rPr>
  </w:style>
  <w:style w:type="table" w:styleId="Tabelraster">
    <w:name w:val="Table Grid"/>
    <w:basedOn w:val="Standaardtabel"/>
    <w:uiPriority w:val="39"/>
    <w:rsid w:val="00E171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semiHidden/>
    <w:qFormat/>
    <w:rsid w:val="009932E3"/>
    <w:pPr>
      <w:keepLines/>
      <w:numPr>
        <w:numId w:val="0"/>
      </w:numPr>
      <w:spacing w:before="480" w:after="0" w:line="276" w:lineRule="auto"/>
      <w:outlineLvl w:val="9"/>
    </w:pPr>
    <w:rPr>
      <w:rFonts w:asciiTheme="majorHAnsi" w:eastAsiaTheme="majorEastAsia" w:hAnsiTheme="majorHAnsi" w:cstheme="majorBidi"/>
      <w:color w:val="407D9B" w:themeColor="accent1" w:themeShade="BF"/>
      <w:kern w:val="0"/>
      <w:sz w:val="28"/>
      <w:szCs w:val="28"/>
    </w:rPr>
  </w:style>
  <w:style w:type="paragraph" w:styleId="Ballontekst">
    <w:name w:val="Balloon Text"/>
    <w:basedOn w:val="Standaard"/>
    <w:link w:val="BallontekstChar"/>
    <w:uiPriority w:val="4"/>
    <w:semiHidden/>
    <w:rsid w:val="009932E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4"/>
    <w:semiHidden/>
    <w:rsid w:val="006E483A"/>
    <w:rPr>
      <w:rFonts w:ascii="Tahoma" w:hAnsi="Tahoma" w:cs="Tahoma"/>
      <w:sz w:val="16"/>
      <w:szCs w:val="16"/>
    </w:rPr>
  </w:style>
  <w:style w:type="character" w:customStyle="1" w:styleId="BijlageSubparagraafChar">
    <w:name w:val="Bijlage Subparagraaf Char"/>
    <w:basedOn w:val="BijlageParagraafChar"/>
    <w:link w:val="BijlageSubparagraaf"/>
    <w:uiPriority w:val="3"/>
    <w:rsid w:val="003B01A4"/>
    <w:rPr>
      <w:rFonts w:ascii="Arial" w:hAnsi="Arial"/>
      <w:b/>
      <w:color w:val="091C5A"/>
      <w:szCs w:val="24"/>
    </w:rPr>
  </w:style>
  <w:style w:type="paragraph" w:customStyle="1" w:styleId="vhpvoettekst">
    <w:name w:val="vhp voettekst"/>
    <w:basedOn w:val="Standaard"/>
    <w:semiHidden/>
    <w:qFormat/>
    <w:rsid w:val="008515F4"/>
    <w:pPr>
      <w:framePr w:w="5670" w:vSpace="919" w:wrap="around" w:vAnchor="text" w:hAnchor="text" w:y="1"/>
    </w:pPr>
    <w:rPr>
      <w:sz w:val="16"/>
    </w:rPr>
  </w:style>
  <w:style w:type="character" w:styleId="Verwijzingopmerking">
    <w:name w:val="annotation reference"/>
    <w:basedOn w:val="Standaardalinea-lettertype"/>
    <w:uiPriority w:val="4"/>
    <w:semiHidden/>
    <w:unhideWhenUsed/>
    <w:rsid w:val="00987DF1"/>
    <w:rPr>
      <w:sz w:val="16"/>
      <w:szCs w:val="16"/>
    </w:rPr>
  </w:style>
  <w:style w:type="paragraph" w:styleId="Tekstopmerking">
    <w:name w:val="annotation text"/>
    <w:basedOn w:val="Standaard"/>
    <w:link w:val="TekstopmerkingChar"/>
    <w:uiPriority w:val="4"/>
    <w:unhideWhenUsed/>
    <w:rsid w:val="00987DF1"/>
    <w:pPr>
      <w:spacing w:line="240" w:lineRule="auto"/>
    </w:pPr>
    <w:rPr>
      <w:szCs w:val="20"/>
    </w:rPr>
  </w:style>
  <w:style w:type="character" w:customStyle="1" w:styleId="TekstopmerkingChar">
    <w:name w:val="Tekst opmerking Char"/>
    <w:basedOn w:val="Standaardalinea-lettertype"/>
    <w:link w:val="Tekstopmerking"/>
    <w:uiPriority w:val="4"/>
    <w:rsid w:val="00987DF1"/>
    <w:rPr>
      <w:rFonts w:ascii="Arial" w:hAnsi="Arial"/>
    </w:rPr>
  </w:style>
  <w:style w:type="paragraph" w:styleId="Onderwerpvanopmerking">
    <w:name w:val="annotation subject"/>
    <w:basedOn w:val="Tekstopmerking"/>
    <w:next w:val="Tekstopmerking"/>
    <w:link w:val="OnderwerpvanopmerkingChar"/>
    <w:uiPriority w:val="4"/>
    <w:semiHidden/>
    <w:unhideWhenUsed/>
    <w:rsid w:val="00987DF1"/>
    <w:rPr>
      <w:b/>
      <w:bCs/>
    </w:rPr>
  </w:style>
  <w:style w:type="character" w:customStyle="1" w:styleId="OnderwerpvanopmerkingChar">
    <w:name w:val="Onderwerp van opmerking Char"/>
    <w:basedOn w:val="TekstopmerkingChar"/>
    <w:link w:val="Onderwerpvanopmerking"/>
    <w:uiPriority w:val="4"/>
    <w:semiHidden/>
    <w:rsid w:val="00987DF1"/>
    <w:rPr>
      <w:rFonts w:ascii="Arial" w:hAnsi="Arial"/>
      <w:b/>
      <w:bCs/>
    </w:rPr>
  </w:style>
  <w:style w:type="paragraph" w:customStyle="1" w:styleId="Alineatitel">
    <w:name w:val="Alineatitel"/>
    <w:basedOn w:val="Standaard"/>
    <w:next w:val="Standaard"/>
    <w:link w:val="AlineatitelChar"/>
    <w:qFormat/>
    <w:rsid w:val="00816271"/>
    <w:rPr>
      <w:b/>
    </w:rPr>
  </w:style>
  <w:style w:type="character" w:customStyle="1" w:styleId="AlineatitelChar">
    <w:name w:val="Alineatitel Char"/>
    <w:basedOn w:val="Standaardalinea-lettertype"/>
    <w:link w:val="Alineatitel"/>
    <w:rsid w:val="00816271"/>
    <w:rPr>
      <w:rFonts w:ascii="Arial" w:hAnsi="Arial"/>
      <w:b/>
      <w:sz w:val="18"/>
      <w:szCs w:val="24"/>
    </w:rPr>
  </w:style>
  <w:style w:type="paragraph" w:customStyle="1" w:styleId="RWSTableStyle">
    <w:name w:val="RWS_TableStyle"/>
    <w:basedOn w:val="Standaard"/>
    <w:rsid w:val="002671C6"/>
    <w:pPr>
      <w:spacing w:line="240" w:lineRule="auto"/>
    </w:pPr>
    <w:rPr>
      <w:rFonts w:ascii="V&amp;W Syntax (Adobe)" w:hAnsi="V&amp;W Syntax (Adobe)"/>
      <w:lang w:eastAsia="en-US"/>
    </w:rPr>
  </w:style>
  <w:style w:type="paragraph" w:customStyle="1" w:styleId="OpmaakprofielRWSTableStyleVerdana9ptRegelafstandMinimaal12pt">
    <w:name w:val="Opmaakprofiel RWS_TableStyle + Verdana 9 pt Regelafstand:  Minimaal 12 pt"/>
    <w:basedOn w:val="RWSTableStyle"/>
    <w:rsid w:val="002671C6"/>
    <w:pPr>
      <w:spacing w:before="120" w:line="240" w:lineRule="atLeast"/>
    </w:pPr>
    <w:rPr>
      <w:rFonts w:ascii="Verdana" w:hAnsi="Verdana"/>
      <w:sz w:val="18"/>
      <w:szCs w:val="20"/>
    </w:rPr>
  </w:style>
  <w:style w:type="character" w:customStyle="1" w:styleId="broodtekstChar3">
    <w:name w:val="broodtekst Char3"/>
    <w:link w:val="broodtekst"/>
    <w:locked/>
    <w:rsid w:val="002671C6"/>
    <w:rPr>
      <w:rFonts w:ascii="Verdana" w:hAnsi="Verdana"/>
      <w:lang w:eastAsia="ar-SA"/>
    </w:rPr>
  </w:style>
  <w:style w:type="paragraph" w:customStyle="1" w:styleId="broodtekst">
    <w:name w:val="broodtekst"/>
    <w:basedOn w:val="Standaard"/>
    <w:link w:val="broodtekstChar3"/>
    <w:rsid w:val="002671C6"/>
    <w:pPr>
      <w:suppressAutoHyphens/>
      <w:autoSpaceDE w:val="0"/>
      <w:spacing w:before="60" w:line="240" w:lineRule="atLeast"/>
    </w:pPr>
    <w:rPr>
      <w:rFonts w:ascii="Verdana" w:hAnsi="Verdana"/>
      <w:szCs w:val="20"/>
      <w:lang w:eastAsia="ar-SA"/>
    </w:rPr>
  </w:style>
  <w:style w:type="paragraph" w:customStyle="1" w:styleId="Default">
    <w:name w:val="Default"/>
    <w:rsid w:val="00957157"/>
    <w:pPr>
      <w:autoSpaceDE w:val="0"/>
      <w:autoSpaceDN w:val="0"/>
      <w:adjustRightInd w:val="0"/>
    </w:pPr>
    <w:rPr>
      <w:rFonts w:ascii="Arial" w:hAnsi="Arial" w:cs="Arial"/>
      <w:color w:val="000000"/>
      <w:sz w:val="24"/>
      <w:szCs w:val="24"/>
    </w:rPr>
  </w:style>
  <w:style w:type="character" w:customStyle="1" w:styleId="VoettekstChar">
    <w:name w:val="Voettekst Char"/>
    <w:basedOn w:val="Standaardalinea-lettertype"/>
    <w:link w:val="Voettekst"/>
    <w:rsid w:val="00957157"/>
    <w:rPr>
      <w:rFonts w:ascii="Arial Narrow" w:hAnsi="Arial Narrow"/>
      <w:sz w:val="16"/>
      <w:szCs w:val="24"/>
    </w:rPr>
  </w:style>
  <w:style w:type="table" w:styleId="Gemiddeldelijst2-accent1">
    <w:name w:val="Medium List 2 Accent 1"/>
    <w:basedOn w:val="Standaardtabel"/>
    <w:uiPriority w:val="66"/>
    <w:rsid w:val="00850C4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67A2C0" w:themeColor="accent1"/>
        <w:left w:val="single" w:sz="8" w:space="0" w:color="67A2C0" w:themeColor="accent1"/>
        <w:bottom w:val="single" w:sz="8" w:space="0" w:color="67A2C0" w:themeColor="accent1"/>
        <w:right w:val="single" w:sz="8" w:space="0" w:color="67A2C0" w:themeColor="accent1"/>
      </w:tblBorders>
    </w:tblPr>
    <w:tblStylePr w:type="firstRow">
      <w:rPr>
        <w:sz w:val="24"/>
        <w:szCs w:val="24"/>
      </w:rPr>
      <w:tblPr/>
      <w:tcPr>
        <w:tcBorders>
          <w:top w:val="nil"/>
          <w:left w:val="nil"/>
          <w:bottom w:val="single" w:sz="24" w:space="0" w:color="67A2C0" w:themeColor="accent1"/>
          <w:right w:val="nil"/>
          <w:insideH w:val="nil"/>
          <w:insideV w:val="nil"/>
        </w:tcBorders>
        <w:shd w:val="clear" w:color="auto" w:fill="FFFFFF" w:themeFill="background1"/>
      </w:tcPr>
    </w:tblStylePr>
    <w:tblStylePr w:type="lastRow">
      <w:tblPr/>
      <w:tcPr>
        <w:tcBorders>
          <w:top w:val="single" w:sz="8" w:space="0" w:color="67A2C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7A2C0" w:themeColor="accent1"/>
          <w:insideH w:val="nil"/>
          <w:insideV w:val="nil"/>
        </w:tcBorders>
        <w:shd w:val="clear" w:color="auto" w:fill="FFFFFF" w:themeFill="background1"/>
      </w:tcPr>
    </w:tblStylePr>
    <w:tblStylePr w:type="lastCol">
      <w:tblPr/>
      <w:tcPr>
        <w:tcBorders>
          <w:top w:val="nil"/>
          <w:left w:val="single" w:sz="8" w:space="0" w:color="67A2C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9E7EF" w:themeFill="accent1" w:themeFillTint="3F"/>
      </w:tcPr>
    </w:tblStylePr>
    <w:tblStylePr w:type="band1Horz">
      <w:tblPr/>
      <w:tcPr>
        <w:tcBorders>
          <w:top w:val="nil"/>
          <w:bottom w:val="nil"/>
          <w:insideH w:val="nil"/>
          <w:insideV w:val="nil"/>
        </w:tcBorders>
        <w:shd w:val="clear" w:color="auto" w:fill="D9E7EF" w:themeFill="accent1" w:themeFillTint="3F"/>
      </w:tcPr>
    </w:tblStylePr>
    <w:tblStylePr w:type="nwCell">
      <w:tblPr/>
      <w:tcPr>
        <w:shd w:val="clear" w:color="auto" w:fill="FFFFFF" w:themeFill="background1"/>
      </w:tcPr>
    </w:tblStylePr>
    <w:tblStylePr w:type="swCell">
      <w:tblPr/>
      <w:tcPr>
        <w:tcBorders>
          <w:top w:val="nil"/>
        </w:tcBorders>
      </w:tcPr>
    </w:tblStylePr>
  </w:style>
  <w:style w:type="numbering" w:customStyle="1" w:styleId="OpmaakprofielMeerdereniveaus">
    <w:name w:val="Opmaakprofiel Meerdere niveaus"/>
    <w:basedOn w:val="Geenlijst"/>
    <w:rsid w:val="00CB251D"/>
    <w:pPr>
      <w:numPr>
        <w:numId w:val="10"/>
      </w:numPr>
    </w:pPr>
  </w:style>
  <w:style w:type="table" w:styleId="Rastertabel1licht-Accent1">
    <w:name w:val="Grid Table 1 Light Accent 1"/>
    <w:basedOn w:val="Standaardtabel"/>
    <w:uiPriority w:val="46"/>
    <w:tblPr>
      <w:tblStyleRowBandSize w:val="1"/>
      <w:tblStyleColBandSize w:val="1"/>
      <w:tblBorders>
        <w:top w:val="single" w:sz="4" w:space="0" w:color="C2D9E5" w:themeColor="accent1" w:themeTint="66"/>
        <w:left w:val="single" w:sz="4" w:space="0" w:color="C2D9E5" w:themeColor="accent1" w:themeTint="66"/>
        <w:bottom w:val="single" w:sz="4" w:space="0" w:color="C2D9E5" w:themeColor="accent1" w:themeTint="66"/>
        <w:right w:val="single" w:sz="4" w:space="0" w:color="C2D9E5" w:themeColor="accent1" w:themeTint="66"/>
        <w:insideH w:val="single" w:sz="4" w:space="0" w:color="C2D9E5" w:themeColor="accent1" w:themeTint="66"/>
        <w:insideV w:val="single" w:sz="4" w:space="0" w:color="C2D9E5" w:themeColor="accent1" w:themeTint="66"/>
      </w:tblBorders>
    </w:tblPr>
    <w:tblStylePr w:type="firstRow">
      <w:rPr>
        <w:b/>
        <w:bCs/>
      </w:rPr>
      <w:tblPr/>
      <w:tcPr>
        <w:tcBorders>
          <w:bottom w:val="single" w:sz="12" w:space="0" w:color="A3C7D9" w:themeColor="accent1" w:themeTint="99"/>
        </w:tcBorders>
      </w:tcPr>
    </w:tblStylePr>
    <w:tblStylePr w:type="lastRow">
      <w:rPr>
        <w:b/>
        <w:bCs/>
      </w:rPr>
      <w:tblPr/>
      <w:tcPr>
        <w:tcBorders>
          <w:top w:val="double" w:sz="2" w:space="0" w:color="A3C7D9" w:themeColor="accent1" w:themeTint="99"/>
        </w:tcBorders>
      </w:tcPr>
    </w:tblStylePr>
    <w:tblStylePr w:type="firstCol">
      <w:rPr>
        <w:b/>
        <w:bCs/>
      </w:rPr>
    </w:tblStylePr>
    <w:tblStylePr w:type="lastCol">
      <w:rPr>
        <w:b/>
        <w:bCs/>
      </w:rPr>
    </w:tblStylePr>
  </w:style>
  <w:style w:type="paragraph" w:styleId="Geenafstand">
    <w:name w:val="No Spacing"/>
    <w:uiPriority w:val="1"/>
    <w:qFormat/>
    <w:rsid w:val="0039271F"/>
    <w:rPr>
      <w:rFonts w:asciiTheme="minorHAnsi" w:eastAsiaTheme="minorHAnsi" w:hAnsiTheme="minorHAnsi" w:cstheme="minorBidi"/>
      <w:sz w:val="22"/>
      <w:szCs w:val="22"/>
      <w:lang w:eastAsia="en-US"/>
    </w:rPr>
  </w:style>
  <w:style w:type="paragraph" w:customStyle="1" w:styleId="paragraph">
    <w:name w:val="paragraph"/>
    <w:basedOn w:val="Standaard"/>
    <w:rsid w:val="0039271F"/>
    <w:pPr>
      <w:spacing w:before="100" w:beforeAutospacing="1" w:after="100" w:afterAutospacing="1" w:line="240" w:lineRule="auto"/>
    </w:pPr>
    <w:rPr>
      <w:rFonts w:ascii="Times New Roman" w:hAnsi="Times New Roman"/>
      <w:sz w:val="24"/>
    </w:rPr>
  </w:style>
  <w:style w:type="character" w:customStyle="1" w:styleId="normaltextrun">
    <w:name w:val="normaltextrun"/>
    <w:basedOn w:val="Standaardalinea-lettertype"/>
    <w:rsid w:val="0039271F"/>
  </w:style>
  <w:style w:type="character" w:customStyle="1" w:styleId="eop">
    <w:name w:val="eop"/>
    <w:basedOn w:val="Standaardalinea-lettertype"/>
    <w:rsid w:val="0039271F"/>
  </w:style>
  <w:style w:type="character" w:customStyle="1" w:styleId="spellingerror">
    <w:name w:val="spellingerror"/>
    <w:basedOn w:val="Standaardalinea-lettertype"/>
    <w:rsid w:val="0039271F"/>
  </w:style>
  <w:style w:type="paragraph" w:styleId="Normaalweb">
    <w:name w:val="Normal (Web)"/>
    <w:basedOn w:val="Standaard"/>
    <w:uiPriority w:val="99"/>
    <w:semiHidden/>
    <w:unhideWhenUsed/>
    <w:rsid w:val="00040F58"/>
    <w:pPr>
      <w:spacing w:before="100" w:beforeAutospacing="1" w:after="100" w:afterAutospacing="1" w:line="240" w:lineRule="auto"/>
    </w:pPr>
    <w:rPr>
      <w:rFonts w:ascii="Times New Roman" w:eastAsiaTheme="minorEastAsia" w:hAnsi="Times New Roman"/>
      <w:sz w:val="24"/>
    </w:rPr>
  </w:style>
  <w:style w:type="numbering" w:customStyle="1" w:styleId="EisnummersVMaaS">
    <w:name w:val="Eisnummers VMaaS"/>
    <w:uiPriority w:val="99"/>
    <w:rsid w:val="002D263B"/>
    <w:pPr>
      <w:numPr>
        <w:numId w:val="19"/>
      </w:numPr>
    </w:pPr>
  </w:style>
  <w:style w:type="paragraph" w:styleId="Revisie">
    <w:name w:val="Revision"/>
    <w:hidden/>
    <w:uiPriority w:val="99"/>
    <w:semiHidden/>
    <w:rsid w:val="00E55C35"/>
    <w:rPr>
      <w:rFonts w:ascii="Lucida Sans" w:hAnsi="Lucida Sans"/>
      <w:szCs w:val="24"/>
    </w:rPr>
  </w:style>
  <w:style w:type="character" w:customStyle="1" w:styleId="A4">
    <w:name w:val="A4"/>
    <w:uiPriority w:val="99"/>
    <w:rsid w:val="007705EC"/>
    <w:rPr>
      <w:rFonts w:cs="V&amp;W Syntax (Adobe)"/>
      <w:color w:val="000000"/>
      <w:sz w:val="20"/>
      <w:szCs w:val="20"/>
    </w:rPr>
  </w:style>
  <w:style w:type="table" w:customStyle="1" w:styleId="Rastertabel1licht-Accent11">
    <w:name w:val="Rastertabel 1 licht - Accent 11"/>
    <w:basedOn w:val="Standaardtabel"/>
    <w:uiPriority w:val="46"/>
    <w:rsid w:val="00B258C0"/>
    <w:tblPr>
      <w:tblStyleRowBandSize w:val="1"/>
      <w:tblStyleColBandSize w:val="1"/>
      <w:tblBorders>
        <w:top w:val="single" w:sz="4" w:space="0" w:color="C2D9E5" w:themeColor="accent1" w:themeTint="66"/>
        <w:left w:val="single" w:sz="4" w:space="0" w:color="C2D9E5" w:themeColor="accent1" w:themeTint="66"/>
        <w:bottom w:val="single" w:sz="4" w:space="0" w:color="C2D9E5" w:themeColor="accent1" w:themeTint="66"/>
        <w:right w:val="single" w:sz="4" w:space="0" w:color="C2D9E5" w:themeColor="accent1" w:themeTint="66"/>
        <w:insideH w:val="single" w:sz="4" w:space="0" w:color="C2D9E5" w:themeColor="accent1" w:themeTint="66"/>
        <w:insideV w:val="single" w:sz="4" w:space="0" w:color="C2D9E5" w:themeColor="accent1" w:themeTint="66"/>
      </w:tblBorders>
    </w:tblPr>
    <w:tblStylePr w:type="firstRow">
      <w:rPr>
        <w:b/>
        <w:bCs/>
      </w:rPr>
      <w:tblPr/>
      <w:tcPr>
        <w:tcBorders>
          <w:bottom w:val="single" w:sz="12" w:space="0" w:color="A3C7D9" w:themeColor="accent1" w:themeTint="99"/>
        </w:tcBorders>
      </w:tcPr>
    </w:tblStylePr>
    <w:tblStylePr w:type="lastRow">
      <w:rPr>
        <w:b/>
        <w:bCs/>
      </w:rPr>
      <w:tblPr/>
      <w:tcPr>
        <w:tcBorders>
          <w:top w:val="double" w:sz="2" w:space="0" w:color="A3C7D9" w:themeColor="accent1" w:themeTint="99"/>
        </w:tcBorders>
      </w:tcPr>
    </w:tblStylePr>
    <w:tblStylePr w:type="firstCol">
      <w:rPr>
        <w:b/>
        <w:bCs/>
      </w:rPr>
    </w:tblStylePr>
    <w:tblStylePr w:type="lastCol">
      <w:rPr>
        <w:b/>
        <w:bCs/>
      </w:rPr>
    </w:tblStylePr>
  </w:style>
  <w:style w:type="table" w:customStyle="1" w:styleId="Rastertabel1licht-Accent12">
    <w:name w:val="Rastertabel 1 licht - Accent 12"/>
    <w:basedOn w:val="Standaardtabel"/>
    <w:uiPriority w:val="46"/>
    <w:rsid w:val="002F17F6"/>
    <w:tblPr>
      <w:tblStyleRowBandSize w:val="1"/>
      <w:tblStyleColBandSize w:val="1"/>
      <w:tblBorders>
        <w:top w:val="single" w:sz="4" w:space="0" w:color="C2D9E5" w:themeColor="accent1" w:themeTint="66"/>
        <w:left w:val="single" w:sz="4" w:space="0" w:color="C2D9E5" w:themeColor="accent1" w:themeTint="66"/>
        <w:bottom w:val="single" w:sz="4" w:space="0" w:color="C2D9E5" w:themeColor="accent1" w:themeTint="66"/>
        <w:right w:val="single" w:sz="4" w:space="0" w:color="C2D9E5" w:themeColor="accent1" w:themeTint="66"/>
        <w:insideH w:val="single" w:sz="4" w:space="0" w:color="C2D9E5" w:themeColor="accent1" w:themeTint="66"/>
        <w:insideV w:val="single" w:sz="4" w:space="0" w:color="C2D9E5" w:themeColor="accent1" w:themeTint="66"/>
      </w:tblBorders>
    </w:tblPr>
    <w:tblStylePr w:type="firstRow">
      <w:rPr>
        <w:b/>
        <w:bCs/>
      </w:rPr>
      <w:tblPr/>
      <w:tcPr>
        <w:tcBorders>
          <w:bottom w:val="single" w:sz="12" w:space="0" w:color="A3C7D9" w:themeColor="accent1" w:themeTint="99"/>
        </w:tcBorders>
      </w:tcPr>
    </w:tblStylePr>
    <w:tblStylePr w:type="lastRow">
      <w:rPr>
        <w:b/>
        <w:bCs/>
      </w:rPr>
      <w:tblPr/>
      <w:tcPr>
        <w:tcBorders>
          <w:top w:val="double" w:sz="2" w:space="0" w:color="A3C7D9" w:themeColor="accent1" w:themeTint="99"/>
        </w:tcBorders>
      </w:tcPr>
    </w:tblStylePr>
    <w:tblStylePr w:type="firstCol">
      <w:rPr>
        <w:b/>
        <w:bCs/>
      </w:rPr>
    </w:tblStylePr>
    <w:tblStylePr w:type="lastCol">
      <w:rPr>
        <w:b/>
        <w:bCs/>
      </w:rPr>
    </w:tblStylePr>
  </w:style>
  <w:style w:type="character" w:customStyle="1" w:styleId="LijstalineaChar">
    <w:name w:val="Lijstalinea Char"/>
    <w:aliases w:val="Bullets Char"/>
    <w:link w:val="Lijstalinea"/>
    <w:uiPriority w:val="34"/>
    <w:locked/>
    <w:rsid w:val="00C0217F"/>
    <w:rPr>
      <w:rFonts w:ascii="Lucida Sans" w:hAnsi="Lucida Sans"/>
      <w:szCs w:val="24"/>
    </w:rPr>
  </w:style>
  <w:style w:type="character" w:customStyle="1" w:styleId="apple-converted-space">
    <w:name w:val="apple-converted-space"/>
    <w:basedOn w:val="Standaardalinea-lettertype"/>
    <w:rsid w:val="000069CF"/>
  </w:style>
  <w:style w:type="character" w:styleId="Nadruk">
    <w:name w:val="Emphasis"/>
    <w:basedOn w:val="Standaardalinea-lettertype"/>
    <w:uiPriority w:val="20"/>
    <w:qFormat/>
    <w:rsid w:val="000069C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088">
      <w:bodyDiv w:val="1"/>
      <w:marLeft w:val="0"/>
      <w:marRight w:val="0"/>
      <w:marTop w:val="0"/>
      <w:marBottom w:val="0"/>
      <w:divBdr>
        <w:top w:val="none" w:sz="0" w:space="0" w:color="auto"/>
        <w:left w:val="none" w:sz="0" w:space="0" w:color="auto"/>
        <w:bottom w:val="none" w:sz="0" w:space="0" w:color="auto"/>
        <w:right w:val="none" w:sz="0" w:space="0" w:color="auto"/>
      </w:divBdr>
    </w:div>
    <w:div w:id="41099386">
      <w:bodyDiv w:val="1"/>
      <w:marLeft w:val="0"/>
      <w:marRight w:val="0"/>
      <w:marTop w:val="0"/>
      <w:marBottom w:val="0"/>
      <w:divBdr>
        <w:top w:val="none" w:sz="0" w:space="0" w:color="auto"/>
        <w:left w:val="none" w:sz="0" w:space="0" w:color="auto"/>
        <w:bottom w:val="none" w:sz="0" w:space="0" w:color="auto"/>
        <w:right w:val="none" w:sz="0" w:space="0" w:color="auto"/>
      </w:divBdr>
    </w:div>
    <w:div w:id="41099397">
      <w:bodyDiv w:val="1"/>
      <w:marLeft w:val="0"/>
      <w:marRight w:val="0"/>
      <w:marTop w:val="0"/>
      <w:marBottom w:val="0"/>
      <w:divBdr>
        <w:top w:val="none" w:sz="0" w:space="0" w:color="auto"/>
        <w:left w:val="none" w:sz="0" w:space="0" w:color="auto"/>
        <w:bottom w:val="none" w:sz="0" w:space="0" w:color="auto"/>
        <w:right w:val="none" w:sz="0" w:space="0" w:color="auto"/>
      </w:divBdr>
    </w:div>
    <w:div w:id="50888093">
      <w:bodyDiv w:val="1"/>
      <w:marLeft w:val="0"/>
      <w:marRight w:val="0"/>
      <w:marTop w:val="0"/>
      <w:marBottom w:val="0"/>
      <w:divBdr>
        <w:top w:val="none" w:sz="0" w:space="0" w:color="auto"/>
        <w:left w:val="none" w:sz="0" w:space="0" w:color="auto"/>
        <w:bottom w:val="none" w:sz="0" w:space="0" w:color="auto"/>
        <w:right w:val="none" w:sz="0" w:space="0" w:color="auto"/>
      </w:divBdr>
    </w:div>
    <w:div w:id="52626936">
      <w:bodyDiv w:val="1"/>
      <w:marLeft w:val="0"/>
      <w:marRight w:val="0"/>
      <w:marTop w:val="0"/>
      <w:marBottom w:val="0"/>
      <w:divBdr>
        <w:top w:val="none" w:sz="0" w:space="0" w:color="auto"/>
        <w:left w:val="none" w:sz="0" w:space="0" w:color="auto"/>
        <w:bottom w:val="none" w:sz="0" w:space="0" w:color="auto"/>
        <w:right w:val="none" w:sz="0" w:space="0" w:color="auto"/>
      </w:divBdr>
    </w:div>
    <w:div w:id="66804325">
      <w:bodyDiv w:val="1"/>
      <w:marLeft w:val="0"/>
      <w:marRight w:val="0"/>
      <w:marTop w:val="0"/>
      <w:marBottom w:val="0"/>
      <w:divBdr>
        <w:top w:val="none" w:sz="0" w:space="0" w:color="auto"/>
        <w:left w:val="none" w:sz="0" w:space="0" w:color="auto"/>
        <w:bottom w:val="none" w:sz="0" w:space="0" w:color="auto"/>
        <w:right w:val="none" w:sz="0" w:space="0" w:color="auto"/>
      </w:divBdr>
    </w:div>
    <w:div w:id="75591969">
      <w:bodyDiv w:val="1"/>
      <w:marLeft w:val="0"/>
      <w:marRight w:val="0"/>
      <w:marTop w:val="0"/>
      <w:marBottom w:val="0"/>
      <w:divBdr>
        <w:top w:val="none" w:sz="0" w:space="0" w:color="auto"/>
        <w:left w:val="none" w:sz="0" w:space="0" w:color="auto"/>
        <w:bottom w:val="none" w:sz="0" w:space="0" w:color="auto"/>
        <w:right w:val="none" w:sz="0" w:space="0" w:color="auto"/>
      </w:divBdr>
    </w:div>
    <w:div w:id="79763574">
      <w:bodyDiv w:val="1"/>
      <w:marLeft w:val="0"/>
      <w:marRight w:val="0"/>
      <w:marTop w:val="0"/>
      <w:marBottom w:val="0"/>
      <w:divBdr>
        <w:top w:val="none" w:sz="0" w:space="0" w:color="auto"/>
        <w:left w:val="none" w:sz="0" w:space="0" w:color="auto"/>
        <w:bottom w:val="none" w:sz="0" w:space="0" w:color="auto"/>
        <w:right w:val="none" w:sz="0" w:space="0" w:color="auto"/>
      </w:divBdr>
    </w:div>
    <w:div w:id="103886633">
      <w:bodyDiv w:val="1"/>
      <w:marLeft w:val="0"/>
      <w:marRight w:val="0"/>
      <w:marTop w:val="0"/>
      <w:marBottom w:val="0"/>
      <w:divBdr>
        <w:top w:val="none" w:sz="0" w:space="0" w:color="auto"/>
        <w:left w:val="none" w:sz="0" w:space="0" w:color="auto"/>
        <w:bottom w:val="none" w:sz="0" w:space="0" w:color="auto"/>
        <w:right w:val="none" w:sz="0" w:space="0" w:color="auto"/>
      </w:divBdr>
    </w:div>
    <w:div w:id="106658120">
      <w:bodyDiv w:val="1"/>
      <w:marLeft w:val="0"/>
      <w:marRight w:val="0"/>
      <w:marTop w:val="0"/>
      <w:marBottom w:val="0"/>
      <w:divBdr>
        <w:top w:val="none" w:sz="0" w:space="0" w:color="auto"/>
        <w:left w:val="none" w:sz="0" w:space="0" w:color="auto"/>
        <w:bottom w:val="none" w:sz="0" w:space="0" w:color="auto"/>
        <w:right w:val="none" w:sz="0" w:space="0" w:color="auto"/>
      </w:divBdr>
      <w:divsChild>
        <w:div w:id="206113997">
          <w:marLeft w:val="274"/>
          <w:marRight w:val="0"/>
          <w:marTop w:val="0"/>
          <w:marBottom w:val="0"/>
          <w:divBdr>
            <w:top w:val="none" w:sz="0" w:space="0" w:color="auto"/>
            <w:left w:val="none" w:sz="0" w:space="0" w:color="auto"/>
            <w:bottom w:val="none" w:sz="0" w:space="0" w:color="auto"/>
            <w:right w:val="none" w:sz="0" w:space="0" w:color="auto"/>
          </w:divBdr>
        </w:div>
        <w:div w:id="407121237">
          <w:marLeft w:val="274"/>
          <w:marRight w:val="0"/>
          <w:marTop w:val="0"/>
          <w:marBottom w:val="0"/>
          <w:divBdr>
            <w:top w:val="none" w:sz="0" w:space="0" w:color="auto"/>
            <w:left w:val="none" w:sz="0" w:space="0" w:color="auto"/>
            <w:bottom w:val="none" w:sz="0" w:space="0" w:color="auto"/>
            <w:right w:val="none" w:sz="0" w:space="0" w:color="auto"/>
          </w:divBdr>
        </w:div>
        <w:div w:id="587269096">
          <w:marLeft w:val="274"/>
          <w:marRight w:val="0"/>
          <w:marTop w:val="0"/>
          <w:marBottom w:val="0"/>
          <w:divBdr>
            <w:top w:val="none" w:sz="0" w:space="0" w:color="auto"/>
            <w:left w:val="none" w:sz="0" w:space="0" w:color="auto"/>
            <w:bottom w:val="none" w:sz="0" w:space="0" w:color="auto"/>
            <w:right w:val="none" w:sz="0" w:space="0" w:color="auto"/>
          </w:divBdr>
        </w:div>
        <w:div w:id="622271034">
          <w:marLeft w:val="274"/>
          <w:marRight w:val="0"/>
          <w:marTop w:val="0"/>
          <w:marBottom w:val="0"/>
          <w:divBdr>
            <w:top w:val="none" w:sz="0" w:space="0" w:color="auto"/>
            <w:left w:val="none" w:sz="0" w:space="0" w:color="auto"/>
            <w:bottom w:val="none" w:sz="0" w:space="0" w:color="auto"/>
            <w:right w:val="none" w:sz="0" w:space="0" w:color="auto"/>
          </w:divBdr>
        </w:div>
        <w:div w:id="810636257">
          <w:marLeft w:val="274"/>
          <w:marRight w:val="0"/>
          <w:marTop w:val="0"/>
          <w:marBottom w:val="0"/>
          <w:divBdr>
            <w:top w:val="none" w:sz="0" w:space="0" w:color="auto"/>
            <w:left w:val="none" w:sz="0" w:space="0" w:color="auto"/>
            <w:bottom w:val="none" w:sz="0" w:space="0" w:color="auto"/>
            <w:right w:val="none" w:sz="0" w:space="0" w:color="auto"/>
          </w:divBdr>
        </w:div>
        <w:div w:id="889996176">
          <w:marLeft w:val="274"/>
          <w:marRight w:val="0"/>
          <w:marTop w:val="0"/>
          <w:marBottom w:val="0"/>
          <w:divBdr>
            <w:top w:val="none" w:sz="0" w:space="0" w:color="auto"/>
            <w:left w:val="none" w:sz="0" w:space="0" w:color="auto"/>
            <w:bottom w:val="none" w:sz="0" w:space="0" w:color="auto"/>
            <w:right w:val="none" w:sz="0" w:space="0" w:color="auto"/>
          </w:divBdr>
        </w:div>
        <w:div w:id="1022589179">
          <w:marLeft w:val="274"/>
          <w:marRight w:val="0"/>
          <w:marTop w:val="0"/>
          <w:marBottom w:val="0"/>
          <w:divBdr>
            <w:top w:val="none" w:sz="0" w:space="0" w:color="auto"/>
            <w:left w:val="none" w:sz="0" w:space="0" w:color="auto"/>
            <w:bottom w:val="none" w:sz="0" w:space="0" w:color="auto"/>
            <w:right w:val="none" w:sz="0" w:space="0" w:color="auto"/>
          </w:divBdr>
        </w:div>
        <w:div w:id="1163551324">
          <w:marLeft w:val="274"/>
          <w:marRight w:val="0"/>
          <w:marTop w:val="0"/>
          <w:marBottom w:val="0"/>
          <w:divBdr>
            <w:top w:val="none" w:sz="0" w:space="0" w:color="auto"/>
            <w:left w:val="none" w:sz="0" w:space="0" w:color="auto"/>
            <w:bottom w:val="none" w:sz="0" w:space="0" w:color="auto"/>
            <w:right w:val="none" w:sz="0" w:space="0" w:color="auto"/>
          </w:divBdr>
        </w:div>
        <w:div w:id="1428497888">
          <w:marLeft w:val="274"/>
          <w:marRight w:val="0"/>
          <w:marTop w:val="0"/>
          <w:marBottom w:val="0"/>
          <w:divBdr>
            <w:top w:val="none" w:sz="0" w:space="0" w:color="auto"/>
            <w:left w:val="none" w:sz="0" w:space="0" w:color="auto"/>
            <w:bottom w:val="none" w:sz="0" w:space="0" w:color="auto"/>
            <w:right w:val="none" w:sz="0" w:space="0" w:color="auto"/>
          </w:divBdr>
        </w:div>
        <w:div w:id="1542286163">
          <w:marLeft w:val="274"/>
          <w:marRight w:val="0"/>
          <w:marTop w:val="0"/>
          <w:marBottom w:val="0"/>
          <w:divBdr>
            <w:top w:val="none" w:sz="0" w:space="0" w:color="auto"/>
            <w:left w:val="none" w:sz="0" w:space="0" w:color="auto"/>
            <w:bottom w:val="none" w:sz="0" w:space="0" w:color="auto"/>
            <w:right w:val="none" w:sz="0" w:space="0" w:color="auto"/>
          </w:divBdr>
        </w:div>
      </w:divsChild>
    </w:div>
    <w:div w:id="143473507">
      <w:bodyDiv w:val="1"/>
      <w:marLeft w:val="0"/>
      <w:marRight w:val="0"/>
      <w:marTop w:val="0"/>
      <w:marBottom w:val="0"/>
      <w:divBdr>
        <w:top w:val="none" w:sz="0" w:space="0" w:color="auto"/>
        <w:left w:val="none" w:sz="0" w:space="0" w:color="auto"/>
        <w:bottom w:val="none" w:sz="0" w:space="0" w:color="auto"/>
        <w:right w:val="none" w:sz="0" w:space="0" w:color="auto"/>
      </w:divBdr>
    </w:div>
    <w:div w:id="148179574">
      <w:bodyDiv w:val="1"/>
      <w:marLeft w:val="0"/>
      <w:marRight w:val="0"/>
      <w:marTop w:val="0"/>
      <w:marBottom w:val="0"/>
      <w:divBdr>
        <w:top w:val="none" w:sz="0" w:space="0" w:color="auto"/>
        <w:left w:val="none" w:sz="0" w:space="0" w:color="auto"/>
        <w:bottom w:val="none" w:sz="0" w:space="0" w:color="auto"/>
        <w:right w:val="none" w:sz="0" w:space="0" w:color="auto"/>
      </w:divBdr>
    </w:div>
    <w:div w:id="161971724">
      <w:bodyDiv w:val="1"/>
      <w:marLeft w:val="0"/>
      <w:marRight w:val="0"/>
      <w:marTop w:val="0"/>
      <w:marBottom w:val="0"/>
      <w:divBdr>
        <w:top w:val="none" w:sz="0" w:space="0" w:color="auto"/>
        <w:left w:val="none" w:sz="0" w:space="0" w:color="auto"/>
        <w:bottom w:val="none" w:sz="0" w:space="0" w:color="auto"/>
        <w:right w:val="none" w:sz="0" w:space="0" w:color="auto"/>
      </w:divBdr>
      <w:divsChild>
        <w:div w:id="470368979">
          <w:marLeft w:val="274"/>
          <w:marRight w:val="0"/>
          <w:marTop w:val="0"/>
          <w:marBottom w:val="0"/>
          <w:divBdr>
            <w:top w:val="none" w:sz="0" w:space="0" w:color="auto"/>
            <w:left w:val="none" w:sz="0" w:space="0" w:color="auto"/>
            <w:bottom w:val="none" w:sz="0" w:space="0" w:color="auto"/>
            <w:right w:val="none" w:sz="0" w:space="0" w:color="auto"/>
          </w:divBdr>
        </w:div>
        <w:div w:id="678775985">
          <w:marLeft w:val="274"/>
          <w:marRight w:val="0"/>
          <w:marTop w:val="0"/>
          <w:marBottom w:val="0"/>
          <w:divBdr>
            <w:top w:val="none" w:sz="0" w:space="0" w:color="auto"/>
            <w:left w:val="none" w:sz="0" w:space="0" w:color="auto"/>
            <w:bottom w:val="none" w:sz="0" w:space="0" w:color="auto"/>
            <w:right w:val="none" w:sz="0" w:space="0" w:color="auto"/>
          </w:divBdr>
        </w:div>
        <w:div w:id="829172800">
          <w:marLeft w:val="274"/>
          <w:marRight w:val="0"/>
          <w:marTop w:val="0"/>
          <w:marBottom w:val="0"/>
          <w:divBdr>
            <w:top w:val="none" w:sz="0" w:space="0" w:color="auto"/>
            <w:left w:val="none" w:sz="0" w:space="0" w:color="auto"/>
            <w:bottom w:val="none" w:sz="0" w:space="0" w:color="auto"/>
            <w:right w:val="none" w:sz="0" w:space="0" w:color="auto"/>
          </w:divBdr>
        </w:div>
        <w:div w:id="1310091909">
          <w:marLeft w:val="274"/>
          <w:marRight w:val="0"/>
          <w:marTop w:val="0"/>
          <w:marBottom w:val="0"/>
          <w:divBdr>
            <w:top w:val="none" w:sz="0" w:space="0" w:color="auto"/>
            <w:left w:val="none" w:sz="0" w:space="0" w:color="auto"/>
            <w:bottom w:val="none" w:sz="0" w:space="0" w:color="auto"/>
            <w:right w:val="none" w:sz="0" w:space="0" w:color="auto"/>
          </w:divBdr>
        </w:div>
        <w:div w:id="1348094676">
          <w:marLeft w:val="274"/>
          <w:marRight w:val="0"/>
          <w:marTop w:val="0"/>
          <w:marBottom w:val="0"/>
          <w:divBdr>
            <w:top w:val="none" w:sz="0" w:space="0" w:color="auto"/>
            <w:left w:val="none" w:sz="0" w:space="0" w:color="auto"/>
            <w:bottom w:val="none" w:sz="0" w:space="0" w:color="auto"/>
            <w:right w:val="none" w:sz="0" w:space="0" w:color="auto"/>
          </w:divBdr>
        </w:div>
        <w:div w:id="1376659139">
          <w:marLeft w:val="274"/>
          <w:marRight w:val="0"/>
          <w:marTop w:val="0"/>
          <w:marBottom w:val="0"/>
          <w:divBdr>
            <w:top w:val="none" w:sz="0" w:space="0" w:color="auto"/>
            <w:left w:val="none" w:sz="0" w:space="0" w:color="auto"/>
            <w:bottom w:val="none" w:sz="0" w:space="0" w:color="auto"/>
            <w:right w:val="none" w:sz="0" w:space="0" w:color="auto"/>
          </w:divBdr>
        </w:div>
        <w:div w:id="1418674823">
          <w:marLeft w:val="274"/>
          <w:marRight w:val="0"/>
          <w:marTop w:val="0"/>
          <w:marBottom w:val="0"/>
          <w:divBdr>
            <w:top w:val="none" w:sz="0" w:space="0" w:color="auto"/>
            <w:left w:val="none" w:sz="0" w:space="0" w:color="auto"/>
            <w:bottom w:val="none" w:sz="0" w:space="0" w:color="auto"/>
            <w:right w:val="none" w:sz="0" w:space="0" w:color="auto"/>
          </w:divBdr>
        </w:div>
        <w:div w:id="1617833003">
          <w:marLeft w:val="274"/>
          <w:marRight w:val="0"/>
          <w:marTop w:val="0"/>
          <w:marBottom w:val="0"/>
          <w:divBdr>
            <w:top w:val="none" w:sz="0" w:space="0" w:color="auto"/>
            <w:left w:val="none" w:sz="0" w:space="0" w:color="auto"/>
            <w:bottom w:val="none" w:sz="0" w:space="0" w:color="auto"/>
            <w:right w:val="none" w:sz="0" w:space="0" w:color="auto"/>
          </w:divBdr>
        </w:div>
        <w:div w:id="1670057617">
          <w:marLeft w:val="274"/>
          <w:marRight w:val="0"/>
          <w:marTop w:val="0"/>
          <w:marBottom w:val="0"/>
          <w:divBdr>
            <w:top w:val="none" w:sz="0" w:space="0" w:color="auto"/>
            <w:left w:val="none" w:sz="0" w:space="0" w:color="auto"/>
            <w:bottom w:val="none" w:sz="0" w:space="0" w:color="auto"/>
            <w:right w:val="none" w:sz="0" w:space="0" w:color="auto"/>
          </w:divBdr>
        </w:div>
        <w:div w:id="1883252359">
          <w:marLeft w:val="274"/>
          <w:marRight w:val="0"/>
          <w:marTop w:val="0"/>
          <w:marBottom w:val="0"/>
          <w:divBdr>
            <w:top w:val="none" w:sz="0" w:space="0" w:color="auto"/>
            <w:left w:val="none" w:sz="0" w:space="0" w:color="auto"/>
            <w:bottom w:val="none" w:sz="0" w:space="0" w:color="auto"/>
            <w:right w:val="none" w:sz="0" w:space="0" w:color="auto"/>
          </w:divBdr>
        </w:div>
      </w:divsChild>
    </w:div>
    <w:div w:id="229001335">
      <w:bodyDiv w:val="1"/>
      <w:marLeft w:val="0"/>
      <w:marRight w:val="0"/>
      <w:marTop w:val="0"/>
      <w:marBottom w:val="0"/>
      <w:divBdr>
        <w:top w:val="none" w:sz="0" w:space="0" w:color="auto"/>
        <w:left w:val="none" w:sz="0" w:space="0" w:color="auto"/>
        <w:bottom w:val="none" w:sz="0" w:space="0" w:color="auto"/>
        <w:right w:val="none" w:sz="0" w:space="0" w:color="auto"/>
      </w:divBdr>
    </w:div>
    <w:div w:id="275453422">
      <w:bodyDiv w:val="1"/>
      <w:marLeft w:val="0"/>
      <w:marRight w:val="0"/>
      <w:marTop w:val="0"/>
      <w:marBottom w:val="0"/>
      <w:divBdr>
        <w:top w:val="none" w:sz="0" w:space="0" w:color="auto"/>
        <w:left w:val="none" w:sz="0" w:space="0" w:color="auto"/>
        <w:bottom w:val="none" w:sz="0" w:space="0" w:color="auto"/>
        <w:right w:val="none" w:sz="0" w:space="0" w:color="auto"/>
      </w:divBdr>
      <w:divsChild>
        <w:div w:id="300312640">
          <w:marLeft w:val="1109"/>
          <w:marRight w:val="0"/>
          <w:marTop w:val="0"/>
          <w:marBottom w:val="0"/>
          <w:divBdr>
            <w:top w:val="none" w:sz="0" w:space="0" w:color="auto"/>
            <w:left w:val="none" w:sz="0" w:space="0" w:color="auto"/>
            <w:bottom w:val="none" w:sz="0" w:space="0" w:color="auto"/>
            <w:right w:val="none" w:sz="0" w:space="0" w:color="auto"/>
          </w:divBdr>
        </w:div>
      </w:divsChild>
    </w:div>
    <w:div w:id="293679242">
      <w:bodyDiv w:val="1"/>
      <w:marLeft w:val="0"/>
      <w:marRight w:val="0"/>
      <w:marTop w:val="0"/>
      <w:marBottom w:val="0"/>
      <w:divBdr>
        <w:top w:val="none" w:sz="0" w:space="0" w:color="auto"/>
        <w:left w:val="none" w:sz="0" w:space="0" w:color="auto"/>
        <w:bottom w:val="none" w:sz="0" w:space="0" w:color="auto"/>
        <w:right w:val="none" w:sz="0" w:space="0" w:color="auto"/>
      </w:divBdr>
    </w:div>
    <w:div w:id="443115280">
      <w:bodyDiv w:val="1"/>
      <w:marLeft w:val="0"/>
      <w:marRight w:val="0"/>
      <w:marTop w:val="0"/>
      <w:marBottom w:val="0"/>
      <w:divBdr>
        <w:top w:val="none" w:sz="0" w:space="0" w:color="auto"/>
        <w:left w:val="none" w:sz="0" w:space="0" w:color="auto"/>
        <w:bottom w:val="none" w:sz="0" w:space="0" w:color="auto"/>
        <w:right w:val="none" w:sz="0" w:space="0" w:color="auto"/>
      </w:divBdr>
    </w:div>
    <w:div w:id="454299293">
      <w:bodyDiv w:val="1"/>
      <w:marLeft w:val="0"/>
      <w:marRight w:val="0"/>
      <w:marTop w:val="0"/>
      <w:marBottom w:val="0"/>
      <w:divBdr>
        <w:top w:val="none" w:sz="0" w:space="0" w:color="auto"/>
        <w:left w:val="none" w:sz="0" w:space="0" w:color="auto"/>
        <w:bottom w:val="none" w:sz="0" w:space="0" w:color="auto"/>
        <w:right w:val="none" w:sz="0" w:space="0" w:color="auto"/>
      </w:divBdr>
    </w:div>
    <w:div w:id="463619488">
      <w:bodyDiv w:val="1"/>
      <w:marLeft w:val="0"/>
      <w:marRight w:val="0"/>
      <w:marTop w:val="0"/>
      <w:marBottom w:val="0"/>
      <w:divBdr>
        <w:top w:val="none" w:sz="0" w:space="0" w:color="auto"/>
        <w:left w:val="none" w:sz="0" w:space="0" w:color="auto"/>
        <w:bottom w:val="none" w:sz="0" w:space="0" w:color="auto"/>
        <w:right w:val="none" w:sz="0" w:space="0" w:color="auto"/>
      </w:divBdr>
    </w:div>
    <w:div w:id="474687764">
      <w:bodyDiv w:val="1"/>
      <w:marLeft w:val="0"/>
      <w:marRight w:val="0"/>
      <w:marTop w:val="0"/>
      <w:marBottom w:val="0"/>
      <w:divBdr>
        <w:top w:val="none" w:sz="0" w:space="0" w:color="auto"/>
        <w:left w:val="none" w:sz="0" w:space="0" w:color="auto"/>
        <w:bottom w:val="none" w:sz="0" w:space="0" w:color="auto"/>
        <w:right w:val="none" w:sz="0" w:space="0" w:color="auto"/>
      </w:divBdr>
    </w:div>
    <w:div w:id="616520784">
      <w:bodyDiv w:val="1"/>
      <w:marLeft w:val="0"/>
      <w:marRight w:val="0"/>
      <w:marTop w:val="0"/>
      <w:marBottom w:val="0"/>
      <w:divBdr>
        <w:top w:val="none" w:sz="0" w:space="0" w:color="auto"/>
        <w:left w:val="none" w:sz="0" w:space="0" w:color="auto"/>
        <w:bottom w:val="none" w:sz="0" w:space="0" w:color="auto"/>
        <w:right w:val="none" w:sz="0" w:space="0" w:color="auto"/>
      </w:divBdr>
    </w:div>
    <w:div w:id="626551499">
      <w:bodyDiv w:val="1"/>
      <w:marLeft w:val="0"/>
      <w:marRight w:val="0"/>
      <w:marTop w:val="0"/>
      <w:marBottom w:val="0"/>
      <w:divBdr>
        <w:top w:val="none" w:sz="0" w:space="0" w:color="auto"/>
        <w:left w:val="none" w:sz="0" w:space="0" w:color="auto"/>
        <w:bottom w:val="none" w:sz="0" w:space="0" w:color="auto"/>
        <w:right w:val="none" w:sz="0" w:space="0" w:color="auto"/>
      </w:divBdr>
    </w:div>
    <w:div w:id="739405732">
      <w:bodyDiv w:val="1"/>
      <w:marLeft w:val="0"/>
      <w:marRight w:val="0"/>
      <w:marTop w:val="0"/>
      <w:marBottom w:val="0"/>
      <w:divBdr>
        <w:top w:val="none" w:sz="0" w:space="0" w:color="auto"/>
        <w:left w:val="none" w:sz="0" w:space="0" w:color="auto"/>
        <w:bottom w:val="none" w:sz="0" w:space="0" w:color="auto"/>
        <w:right w:val="none" w:sz="0" w:space="0" w:color="auto"/>
      </w:divBdr>
    </w:div>
    <w:div w:id="744841203">
      <w:bodyDiv w:val="1"/>
      <w:marLeft w:val="0"/>
      <w:marRight w:val="0"/>
      <w:marTop w:val="0"/>
      <w:marBottom w:val="0"/>
      <w:divBdr>
        <w:top w:val="none" w:sz="0" w:space="0" w:color="auto"/>
        <w:left w:val="none" w:sz="0" w:space="0" w:color="auto"/>
        <w:bottom w:val="none" w:sz="0" w:space="0" w:color="auto"/>
        <w:right w:val="none" w:sz="0" w:space="0" w:color="auto"/>
      </w:divBdr>
    </w:div>
    <w:div w:id="790366271">
      <w:bodyDiv w:val="1"/>
      <w:marLeft w:val="0"/>
      <w:marRight w:val="0"/>
      <w:marTop w:val="0"/>
      <w:marBottom w:val="0"/>
      <w:divBdr>
        <w:top w:val="none" w:sz="0" w:space="0" w:color="auto"/>
        <w:left w:val="none" w:sz="0" w:space="0" w:color="auto"/>
        <w:bottom w:val="none" w:sz="0" w:space="0" w:color="auto"/>
        <w:right w:val="none" w:sz="0" w:space="0" w:color="auto"/>
      </w:divBdr>
    </w:div>
    <w:div w:id="795829124">
      <w:bodyDiv w:val="1"/>
      <w:marLeft w:val="0"/>
      <w:marRight w:val="0"/>
      <w:marTop w:val="0"/>
      <w:marBottom w:val="0"/>
      <w:divBdr>
        <w:top w:val="none" w:sz="0" w:space="0" w:color="auto"/>
        <w:left w:val="none" w:sz="0" w:space="0" w:color="auto"/>
        <w:bottom w:val="none" w:sz="0" w:space="0" w:color="auto"/>
        <w:right w:val="none" w:sz="0" w:space="0" w:color="auto"/>
      </w:divBdr>
    </w:div>
    <w:div w:id="818421256">
      <w:bodyDiv w:val="1"/>
      <w:marLeft w:val="0"/>
      <w:marRight w:val="0"/>
      <w:marTop w:val="0"/>
      <w:marBottom w:val="0"/>
      <w:divBdr>
        <w:top w:val="none" w:sz="0" w:space="0" w:color="auto"/>
        <w:left w:val="none" w:sz="0" w:space="0" w:color="auto"/>
        <w:bottom w:val="none" w:sz="0" w:space="0" w:color="auto"/>
        <w:right w:val="none" w:sz="0" w:space="0" w:color="auto"/>
      </w:divBdr>
    </w:div>
    <w:div w:id="885676990">
      <w:bodyDiv w:val="1"/>
      <w:marLeft w:val="0"/>
      <w:marRight w:val="0"/>
      <w:marTop w:val="0"/>
      <w:marBottom w:val="0"/>
      <w:divBdr>
        <w:top w:val="none" w:sz="0" w:space="0" w:color="auto"/>
        <w:left w:val="none" w:sz="0" w:space="0" w:color="auto"/>
        <w:bottom w:val="none" w:sz="0" w:space="0" w:color="auto"/>
        <w:right w:val="none" w:sz="0" w:space="0" w:color="auto"/>
      </w:divBdr>
    </w:div>
    <w:div w:id="908685383">
      <w:bodyDiv w:val="1"/>
      <w:marLeft w:val="0"/>
      <w:marRight w:val="0"/>
      <w:marTop w:val="0"/>
      <w:marBottom w:val="0"/>
      <w:divBdr>
        <w:top w:val="none" w:sz="0" w:space="0" w:color="auto"/>
        <w:left w:val="none" w:sz="0" w:space="0" w:color="auto"/>
        <w:bottom w:val="none" w:sz="0" w:space="0" w:color="auto"/>
        <w:right w:val="none" w:sz="0" w:space="0" w:color="auto"/>
      </w:divBdr>
    </w:div>
    <w:div w:id="923684020">
      <w:bodyDiv w:val="1"/>
      <w:marLeft w:val="0"/>
      <w:marRight w:val="0"/>
      <w:marTop w:val="0"/>
      <w:marBottom w:val="0"/>
      <w:divBdr>
        <w:top w:val="none" w:sz="0" w:space="0" w:color="auto"/>
        <w:left w:val="none" w:sz="0" w:space="0" w:color="auto"/>
        <w:bottom w:val="none" w:sz="0" w:space="0" w:color="auto"/>
        <w:right w:val="none" w:sz="0" w:space="0" w:color="auto"/>
      </w:divBdr>
    </w:div>
    <w:div w:id="940145772">
      <w:bodyDiv w:val="1"/>
      <w:marLeft w:val="0"/>
      <w:marRight w:val="0"/>
      <w:marTop w:val="0"/>
      <w:marBottom w:val="0"/>
      <w:divBdr>
        <w:top w:val="none" w:sz="0" w:space="0" w:color="auto"/>
        <w:left w:val="none" w:sz="0" w:space="0" w:color="auto"/>
        <w:bottom w:val="none" w:sz="0" w:space="0" w:color="auto"/>
        <w:right w:val="none" w:sz="0" w:space="0" w:color="auto"/>
      </w:divBdr>
    </w:div>
    <w:div w:id="973559197">
      <w:bodyDiv w:val="1"/>
      <w:marLeft w:val="0"/>
      <w:marRight w:val="0"/>
      <w:marTop w:val="0"/>
      <w:marBottom w:val="0"/>
      <w:divBdr>
        <w:top w:val="none" w:sz="0" w:space="0" w:color="auto"/>
        <w:left w:val="none" w:sz="0" w:space="0" w:color="auto"/>
        <w:bottom w:val="none" w:sz="0" w:space="0" w:color="auto"/>
        <w:right w:val="none" w:sz="0" w:space="0" w:color="auto"/>
      </w:divBdr>
    </w:div>
    <w:div w:id="981621269">
      <w:bodyDiv w:val="1"/>
      <w:marLeft w:val="0"/>
      <w:marRight w:val="0"/>
      <w:marTop w:val="0"/>
      <w:marBottom w:val="0"/>
      <w:divBdr>
        <w:top w:val="none" w:sz="0" w:space="0" w:color="auto"/>
        <w:left w:val="none" w:sz="0" w:space="0" w:color="auto"/>
        <w:bottom w:val="none" w:sz="0" w:space="0" w:color="auto"/>
        <w:right w:val="none" w:sz="0" w:space="0" w:color="auto"/>
      </w:divBdr>
    </w:div>
    <w:div w:id="1009911516">
      <w:bodyDiv w:val="1"/>
      <w:marLeft w:val="0"/>
      <w:marRight w:val="0"/>
      <w:marTop w:val="0"/>
      <w:marBottom w:val="0"/>
      <w:divBdr>
        <w:top w:val="none" w:sz="0" w:space="0" w:color="auto"/>
        <w:left w:val="none" w:sz="0" w:space="0" w:color="auto"/>
        <w:bottom w:val="none" w:sz="0" w:space="0" w:color="auto"/>
        <w:right w:val="none" w:sz="0" w:space="0" w:color="auto"/>
      </w:divBdr>
    </w:div>
    <w:div w:id="1023703420">
      <w:bodyDiv w:val="1"/>
      <w:marLeft w:val="0"/>
      <w:marRight w:val="0"/>
      <w:marTop w:val="0"/>
      <w:marBottom w:val="0"/>
      <w:divBdr>
        <w:top w:val="none" w:sz="0" w:space="0" w:color="auto"/>
        <w:left w:val="none" w:sz="0" w:space="0" w:color="auto"/>
        <w:bottom w:val="none" w:sz="0" w:space="0" w:color="auto"/>
        <w:right w:val="none" w:sz="0" w:space="0" w:color="auto"/>
      </w:divBdr>
    </w:div>
    <w:div w:id="1129277033">
      <w:bodyDiv w:val="1"/>
      <w:marLeft w:val="0"/>
      <w:marRight w:val="0"/>
      <w:marTop w:val="0"/>
      <w:marBottom w:val="0"/>
      <w:divBdr>
        <w:top w:val="none" w:sz="0" w:space="0" w:color="auto"/>
        <w:left w:val="none" w:sz="0" w:space="0" w:color="auto"/>
        <w:bottom w:val="none" w:sz="0" w:space="0" w:color="auto"/>
        <w:right w:val="none" w:sz="0" w:space="0" w:color="auto"/>
      </w:divBdr>
    </w:div>
    <w:div w:id="1192457726">
      <w:bodyDiv w:val="1"/>
      <w:marLeft w:val="0"/>
      <w:marRight w:val="0"/>
      <w:marTop w:val="0"/>
      <w:marBottom w:val="0"/>
      <w:divBdr>
        <w:top w:val="none" w:sz="0" w:space="0" w:color="auto"/>
        <w:left w:val="none" w:sz="0" w:space="0" w:color="auto"/>
        <w:bottom w:val="none" w:sz="0" w:space="0" w:color="auto"/>
        <w:right w:val="none" w:sz="0" w:space="0" w:color="auto"/>
      </w:divBdr>
    </w:div>
    <w:div w:id="1193106923">
      <w:bodyDiv w:val="1"/>
      <w:marLeft w:val="0"/>
      <w:marRight w:val="0"/>
      <w:marTop w:val="0"/>
      <w:marBottom w:val="0"/>
      <w:divBdr>
        <w:top w:val="none" w:sz="0" w:space="0" w:color="auto"/>
        <w:left w:val="none" w:sz="0" w:space="0" w:color="auto"/>
        <w:bottom w:val="none" w:sz="0" w:space="0" w:color="auto"/>
        <w:right w:val="none" w:sz="0" w:space="0" w:color="auto"/>
      </w:divBdr>
    </w:div>
    <w:div w:id="1244992065">
      <w:bodyDiv w:val="1"/>
      <w:marLeft w:val="0"/>
      <w:marRight w:val="0"/>
      <w:marTop w:val="0"/>
      <w:marBottom w:val="0"/>
      <w:divBdr>
        <w:top w:val="none" w:sz="0" w:space="0" w:color="auto"/>
        <w:left w:val="none" w:sz="0" w:space="0" w:color="auto"/>
        <w:bottom w:val="none" w:sz="0" w:space="0" w:color="auto"/>
        <w:right w:val="none" w:sz="0" w:space="0" w:color="auto"/>
      </w:divBdr>
    </w:div>
    <w:div w:id="1329821878">
      <w:bodyDiv w:val="1"/>
      <w:marLeft w:val="0"/>
      <w:marRight w:val="0"/>
      <w:marTop w:val="0"/>
      <w:marBottom w:val="0"/>
      <w:divBdr>
        <w:top w:val="none" w:sz="0" w:space="0" w:color="auto"/>
        <w:left w:val="none" w:sz="0" w:space="0" w:color="auto"/>
        <w:bottom w:val="none" w:sz="0" w:space="0" w:color="auto"/>
        <w:right w:val="none" w:sz="0" w:space="0" w:color="auto"/>
      </w:divBdr>
    </w:div>
    <w:div w:id="1392387747">
      <w:bodyDiv w:val="1"/>
      <w:marLeft w:val="0"/>
      <w:marRight w:val="0"/>
      <w:marTop w:val="0"/>
      <w:marBottom w:val="0"/>
      <w:divBdr>
        <w:top w:val="none" w:sz="0" w:space="0" w:color="auto"/>
        <w:left w:val="none" w:sz="0" w:space="0" w:color="auto"/>
        <w:bottom w:val="none" w:sz="0" w:space="0" w:color="auto"/>
        <w:right w:val="none" w:sz="0" w:space="0" w:color="auto"/>
      </w:divBdr>
    </w:div>
    <w:div w:id="1395204316">
      <w:bodyDiv w:val="1"/>
      <w:marLeft w:val="0"/>
      <w:marRight w:val="0"/>
      <w:marTop w:val="0"/>
      <w:marBottom w:val="0"/>
      <w:divBdr>
        <w:top w:val="none" w:sz="0" w:space="0" w:color="auto"/>
        <w:left w:val="none" w:sz="0" w:space="0" w:color="auto"/>
        <w:bottom w:val="none" w:sz="0" w:space="0" w:color="auto"/>
        <w:right w:val="none" w:sz="0" w:space="0" w:color="auto"/>
      </w:divBdr>
    </w:div>
    <w:div w:id="1585648443">
      <w:bodyDiv w:val="1"/>
      <w:marLeft w:val="0"/>
      <w:marRight w:val="0"/>
      <w:marTop w:val="0"/>
      <w:marBottom w:val="0"/>
      <w:divBdr>
        <w:top w:val="none" w:sz="0" w:space="0" w:color="auto"/>
        <w:left w:val="none" w:sz="0" w:space="0" w:color="auto"/>
        <w:bottom w:val="none" w:sz="0" w:space="0" w:color="auto"/>
        <w:right w:val="none" w:sz="0" w:space="0" w:color="auto"/>
      </w:divBdr>
    </w:div>
    <w:div w:id="1675759680">
      <w:bodyDiv w:val="1"/>
      <w:marLeft w:val="0"/>
      <w:marRight w:val="0"/>
      <w:marTop w:val="0"/>
      <w:marBottom w:val="0"/>
      <w:divBdr>
        <w:top w:val="none" w:sz="0" w:space="0" w:color="auto"/>
        <w:left w:val="none" w:sz="0" w:space="0" w:color="auto"/>
        <w:bottom w:val="none" w:sz="0" w:space="0" w:color="auto"/>
        <w:right w:val="none" w:sz="0" w:space="0" w:color="auto"/>
      </w:divBdr>
    </w:div>
    <w:div w:id="1750036139">
      <w:bodyDiv w:val="1"/>
      <w:marLeft w:val="0"/>
      <w:marRight w:val="0"/>
      <w:marTop w:val="0"/>
      <w:marBottom w:val="0"/>
      <w:divBdr>
        <w:top w:val="none" w:sz="0" w:space="0" w:color="auto"/>
        <w:left w:val="none" w:sz="0" w:space="0" w:color="auto"/>
        <w:bottom w:val="none" w:sz="0" w:space="0" w:color="auto"/>
        <w:right w:val="none" w:sz="0" w:space="0" w:color="auto"/>
      </w:divBdr>
    </w:div>
    <w:div w:id="1791393144">
      <w:bodyDiv w:val="1"/>
      <w:marLeft w:val="0"/>
      <w:marRight w:val="0"/>
      <w:marTop w:val="0"/>
      <w:marBottom w:val="0"/>
      <w:divBdr>
        <w:top w:val="none" w:sz="0" w:space="0" w:color="auto"/>
        <w:left w:val="none" w:sz="0" w:space="0" w:color="auto"/>
        <w:bottom w:val="none" w:sz="0" w:space="0" w:color="auto"/>
        <w:right w:val="none" w:sz="0" w:space="0" w:color="auto"/>
      </w:divBdr>
    </w:div>
    <w:div w:id="1819833478">
      <w:bodyDiv w:val="1"/>
      <w:marLeft w:val="0"/>
      <w:marRight w:val="0"/>
      <w:marTop w:val="0"/>
      <w:marBottom w:val="0"/>
      <w:divBdr>
        <w:top w:val="none" w:sz="0" w:space="0" w:color="auto"/>
        <w:left w:val="none" w:sz="0" w:space="0" w:color="auto"/>
        <w:bottom w:val="none" w:sz="0" w:space="0" w:color="auto"/>
        <w:right w:val="none" w:sz="0" w:space="0" w:color="auto"/>
      </w:divBdr>
    </w:div>
    <w:div w:id="1820075288">
      <w:bodyDiv w:val="1"/>
      <w:marLeft w:val="0"/>
      <w:marRight w:val="0"/>
      <w:marTop w:val="0"/>
      <w:marBottom w:val="0"/>
      <w:divBdr>
        <w:top w:val="none" w:sz="0" w:space="0" w:color="auto"/>
        <w:left w:val="none" w:sz="0" w:space="0" w:color="auto"/>
        <w:bottom w:val="none" w:sz="0" w:space="0" w:color="auto"/>
        <w:right w:val="none" w:sz="0" w:space="0" w:color="auto"/>
      </w:divBdr>
    </w:div>
    <w:div w:id="1860772599">
      <w:bodyDiv w:val="1"/>
      <w:marLeft w:val="0"/>
      <w:marRight w:val="0"/>
      <w:marTop w:val="0"/>
      <w:marBottom w:val="0"/>
      <w:divBdr>
        <w:top w:val="none" w:sz="0" w:space="0" w:color="auto"/>
        <w:left w:val="none" w:sz="0" w:space="0" w:color="auto"/>
        <w:bottom w:val="none" w:sz="0" w:space="0" w:color="auto"/>
        <w:right w:val="none" w:sz="0" w:space="0" w:color="auto"/>
      </w:divBdr>
    </w:div>
    <w:div w:id="1861046545">
      <w:bodyDiv w:val="1"/>
      <w:marLeft w:val="0"/>
      <w:marRight w:val="0"/>
      <w:marTop w:val="0"/>
      <w:marBottom w:val="0"/>
      <w:divBdr>
        <w:top w:val="none" w:sz="0" w:space="0" w:color="auto"/>
        <w:left w:val="none" w:sz="0" w:space="0" w:color="auto"/>
        <w:bottom w:val="none" w:sz="0" w:space="0" w:color="auto"/>
        <w:right w:val="none" w:sz="0" w:space="0" w:color="auto"/>
      </w:divBdr>
    </w:div>
    <w:div w:id="1887720159">
      <w:bodyDiv w:val="1"/>
      <w:marLeft w:val="0"/>
      <w:marRight w:val="0"/>
      <w:marTop w:val="0"/>
      <w:marBottom w:val="0"/>
      <w:divBdr>
        <w:top w:val="none" w:sz="0" w:space="0" w:color="auto"/>
        <w:left w:val="none" w:sz="0" w:space="0" w:color="auto"/>
        <w:bottom w:val="none" w:sz="0" w:space="0" w:color="auto"/>
        <w:right w:val="none" w:sz="0" w:space="0" w:color="auto"/>
      </w:divBdr>
    </w:div>
    <w:div w:id="1930965493">
      <w:bodyDiv w:val="1"/>
      <w:marLeft w:val="0"/>
      <w:marRight w:val="0"/>
      <w:marTop w:val="0"/>
      <w:marBottom w:val="0"/>
      <w:divBdr>
        <w:top w:val="none" w:sz="0" w:space="0" w:color="auto"/>
        <w:left w:val="none" w:sz="0" w:space="0" w:color="auto"/>
        <w:bottom w:val="none" w:sz="0" w:space="0" w:color="auto"/>
        <w:right w:val="none" w:sz="0" w:space="0" w:color="auto"/>
      </w:divBdr>
    </w:div>
    <w:div w:id="1970040711">
      <w:bodyDiv w:val="1"/>
      <w:marLeft w:val="0"/>
      <w:marRight w:val="0"/>
      <w:marTop w:val="0"/>
      <w:marBottom w:val="0"/>
      <w:divBdr>
        <w:top w:val="none" w:sz="0" w:space="0" w:color="auto"/>
        <w:left w:val="none" w:sz="0" w:space="0" w:color="auto"/>
        <w:bottom w:val="none" w:sz="0" w:space="0" w:color="auto"/>
        <w:right w:val="none" w:sz="0" w:space="0" w:color="auto"/>
      </w:divBdr>
    </w:div>
    <w:div w:id="1975677216">
      <w:bodyDiv w:val="1"/>
      <w:marLeft w:val="0"/>
      <w:marRight w:val="0"/>
      <w:marTop w:val="0"/>
      <w:marBottom w:val="0"/>
      <w:divBdr>
        <w:top w:val="none" w:sz="0" w:space="0" w:color="auto"/>
        <w:left w:val="none" w:sz="0" w:space="0" w:color="auto"/>
        <w:bottom w:val="none" w:sz="0" w:space="0" w:color="auto"/>
        <w:right w:val="none" w:sz="0" w:space="0" w:color="auto"/>
      </w:divBdr>
    </w:div>
    <w:div w:id="2036156464">
      <w:bodyDiv w:val="1"/>
      <w:marLeft w:val="0"/>
      <w:marRight w:val="0"/>
      <w:marTop w:val="0"/>
      <w:marBottom w:val="0"/>
      <w:divBdr>
        <w:top w:val="none" w:sz="0" w:space="0" w:color="auto"/>
        <w:left w:val="none" w:sz="0" w:space="0" w:color="auto"/>
        <w:bottom w:val="none" w:sz="0" w:space="0" w:color="auto"/>
        <w:right w:val="none" w:sz="0" w:space="0" w:color="auto"/>
      </w:divBdr>
    </w:div>
    <w:div w:id="2050102668">
      <w:bodyDiv w:val="1"/>
      <w:marLeft w:val="0"/>
      <w:marRight w:val="0"/>
      <w:marTop w:val="0"/>
      <w:marBottom w:val="0"/>
      <w:divBdr>
        <w:top w:val="none" w:sz="0" w:space="0" w:color="auto"/>
        <w:left w:val="none" w:sz="0" w:space="0" w:color="auto"/>
        <w:bottom w:val="none" w:sz="0" w:space="0" w:color="auto"/>
        <w:right w:val="none" w:sz="0" w:space="0" w:color="auto"/>
      </w:divBdr>
    </w:div>
    <w:div w:id="209285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vhp huisstijl">
      <a:dk1>
        <a:sysClr val="windowText" lastClr="000000"/>
      </a:dk1>
      <a:lt1>
        <a:sysClr val="window" lastClr="FFFFFF"/>
      </a:lt1>
      <a:dk2>
        <a:srgbClr val="003B79"/>
      </a:dk2>
      <a:lt2>
        <a:srgbClr val="EEECE1"/>
      </a:lt2>
      <a:accent1>
        <a:srgbClr val="67A2C0"/>
      </a:accent1>
      <a:accent2>
        <a:srgbClr val="CE003D"/>
      </a:accent2>
      <a:accent3>
        <a:srgbClr val="CECD00"/>
      </a:accent3>
      <a:accent4>
        <a:srgbClr val="8064A2"/>
      </a:accent4>
      <a:accent5>
        <a:srgbClr val="4BACC6"/>
      </a:accent5>
      <a:accent6>
        <a:srgbClr val="F09100"/>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82BE"/>
        </a:solidFill>
        <a:ln w="12700">
          <a:solidFill>
            <a:srgbClr val="002850"/>
          </a:solid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DB40659497DF4B8C00D71DF535FCB1" ma:contentTypeVersion="" ma:contentTypeDescription="Een nieuw document maken." ma:contentTypeScope="" ma:versionID="e18829dbd9d38b8eef6cf025f67b800c">
  <xsd:schema xmlns:xsd="http://www.w3.org/2001/XMLSchema" xmlns:xs="http://www.w3.org/2001/XMLSchema" xmlns:p="http://schemas.microsoft.com/office/2006/metadata/properties" targetNamespace="http://schemas.microsoft.com/office/2006/metadata/properties" ma:root="true" ma:fieldsID="273246a6220dd5219d5fd9e3a2f844e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1F2F2-5531-4E28-AF73-D5365838A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2E2852D-7944-4F0F-B09C-869F7A8C50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54B73F-C686-421D-8C55-5A04E478912D}">
  <ds:schemaRefs>
    <ds:schemaRef ds:uri="http://schemas.microsoft.com/sharepoint/v3/contenttype/forms"/>
  </ds:schemaRefs>
</ds:datastoreItem>
</file>

<file path=customXml/itemProps4.xml><?xml version="1.0" encoding="utf-8"?>
<ds:datastoreItem xmlns:ds="http://schemas.openxmlformats.org/officeDocument/2006/customXml" ds:itemID="{F5878427-B599-284B-828A-AAEBEF44C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1919</Words>
  <Characters>10559</Characters>
  <Application>Microsoft Office Word</Application>
  <DocSecurity>0</DocSecurity>
  <Lines>87</Lines>
  <Paragraphs>24</Paragraphs>
  <ScaleCrop>false</ScaleCrop>
  <HeadingPairs>
    <vt:vector size="2" baseType="variant">
      <vt:variant>
        <vt:lpstr>Titel</vt:lpstr>
      </vt:variant>
      <vt:variant>
        <vt:i4>1</vt:i4>
      </vt:variant>
    </vt:vector>
  </HeadingPairs>
  <TitlesOfParts>
    <vt:vector size="1" baseType="lpstr">
      <vt:lpstr>·</vt:lpstr>
    </vt:vector>
  </TitlesOfParts>
  <Company>vhp ergonomie</Company>
  <LinksUpToDate>false</LinksUpToDate>
  <CharactersWithSpaces>12454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Systeembeheer</dc:creator>
  <cp:keywords/>
  <dc:description/>
  <cp:lastModifiedBy>Ardjan Noorland</cp:lastModifiedBy>
  <cp:revision>2</cp:revision>
  <cp:lastPrinted>2019-02-21T16:09:00Z</cp:lastPrinted>
  <dcterms:created xsi:type="dcterms:W3CDTF">2020-01-21T11:00:00Z</dcterms:created>
  <dcterms:modified xsi:type="dcterms:W3CDTF">2020-01-21T11:00:00Z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0x010100A1DB40659497DF4B8C00D71DF535FCB1</vt:lpwstr>
  </property>
</Properties>
</file>